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7D45AEDE"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D5257C">
        <w:rPr>
          <w:b/>
          <w:noProof/>
          <w:sz w:val="24"/>
        </w:rPr>
        <w:t>167</w:t>
      </w:r>
    </w:p>
    <w:p w14:paraId="39FC29F5" w14:textId="77777777"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2F4772C0" w:rsidR="001E41F3" w:rsidRPr="001C796E" w:rsidRDefault="00D5257C" w:rsidP="001C796E">
            <w:pPr>
              <w:pStyle w:val="CRCoverPage"/>
              <w:rPr>
                <w:b/>
                <w:bCs/>
                <w:noProof/>
                <w:sz w:val="28"/>
              </w:rPr>
            </w:pPr>
            <w:r>
              <w:rPr>
                <w:b/>
                <w:bCs/>
                <w:sz w:val="28"/>
              </w:rPr>
              <w:t>0218</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1DA2E5D6"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D5257C">
              <w:rPr>
                <w:b/>
                <w:bCs/>
                <w:sz w:val="32"/>
              </w:rPr>
              <w:t>4</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6B4CDF13" w:rsidR="001E41F3" w:rsidRDefault="00E23633">
            <w:pPr>
              <w:pStyle w:val="CRCoverPage"/>
              <w:spacing w:after="0"/>
              <w:ind w:left="100"/>
              <w:rPr>
                <w:noProof/>
              </w:rPr>
            </w:pPr>
            <w:r>
              <w:rPr>
                <w:noProof/>
              </w:rPr>
              <w:t>UP function requested PFCP Association Release</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77777777" w:rsidR="001E41F3" w:rsidRDefault="0051652C">
            <w:pPr>
              <w:pStyle w:val="CRCoverPage"/>
              <w:spacing w:after="0"/>
              <w:ind w:left="100"/>
              <w:rPr>
                <w:noProof/>
              </w:rPr>
            </w:pPr>
            <w:r>
              <w:t>TEI15</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815200D" w:rsidR="001E41F3" w:rsidRDefault="001E5B75">
            <w:pPr>
              <w:pStyle w:val="CRCoverPage"/>
              <w:spacing w:after="0"/>
              <w:ind w:left="100"/>
              <w:rPr>
                <w:noProof/>
              </w:rPr>
            </w:pPr>
            <w:r>
              <w:t>2019-01-</w:t>
            </w:r>
            <w:r w:rsidR="00D5257C">
              <w:t>31</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77777777" w:rsidR="001E41F3" w:rsidRDefault="001E5B75" w:rsidP="00D24991">
            <w:pPr>
              <w:pStyle w:val="CRCoverPage"/>
              <w:spacing w:after="0"/>
              <w:ind w:left="100" w:right="-609"/>
              <w:rPr>
                <w:b/>
                <w:noProof/>
              </w:rPr>
            </w:pPr>
            <w:r>
              <w:t>F</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03486B9D" w:rsidR="001E41F3" w:rsidRDefault="001E5B75">
            <w:pPr>
              <w:pStyle w:val="CRCoverPage"/>
              <w:spacing w:after="0"/>
              <w:ind w:left="100"/>
              <w:rPr>
                <w:noProof/>
              </w:rPr>
            </w:pPr>
            <w:r>
              <w:t>Rel-1</w:t>
            </w:r>
            <w:r w:rsidR="00D5257C">
              <w:t>5</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F745F" w14:textId="7DEA0A68" w:rsidR="002541E0" w:rsidRDefault="008D4DC6">
            <w:pPr>
              <w:pStyle w:val="CRCoverPage"/>
              <w:spacing w:after="0"/>
              <w:ind w:left="100"/>
              <w:rPr>
                <w:noProof/>
              </w:rPr>
            </w:pPr>
            <w:r>
              <w:rPr>
                <w:noProof/>
              </w:rPr>
              <w:t xml:space="preserve">During a PFCP Association Release </w:t>
            </w:r>
            <w:r w:rsidR="002541E0">
              <w:rPr>
                <w:noProof/>
              </w:rPr>
              <w:t>procedure,</w:t>
            </w:r>
            <w:r w:rsidR="002D4DDC">
              <w:rPr>
                <w:noProof/>
              </w:rPr>
              <w:t xml:space="preserve"> </w:t>
            </w:r>
            <w:r w:rsidR="00694CDB">
              <w:rPr>
                <w:noProof/>
              </w:rPr>
              <w:t xml:space="preserve">when it is performed in a controllable manner, e.g. when the UP function is brought down by O&amp;M personal for a maintenance reason, i.e. not due to a failure which leads the UP function being shutdown in an disruptive manner; most </w:t>
            </w:r>
            <w:r w:rsidR="002541E0">
              <w:rPr>
                <w:noProof/>
              </w:rPr>
              <w:t xml:space="preserve">typically, </w:t>
            </w:r>
            <w:r w:rsidR="000B0F0D">
              <w:rPr>
                <w:noProof/>
              </w:rPr>
              <w:t xml:space="preserve">the final usage reports for all URRs </w:t>
            </w:r>
            <w:r w:rsidR="00A344AE">
              <w:rPr>
                <w:noProof/>
              </w:rPr>
              <w:t xml:space="preserve">for a PFCP Session, which are created for Charging (including for both Online and Offline Charging), or policy control (e.g. based accumulated usage) </w:t>
            </w:r>
            <w:r w:rsidR="00694CDB">
              <w:rPr>
                <w:noProof/>
              </w:rPr>
              <w:t>ARE</w:t>
            </w:r>
            <w:r w:rsidR="00A344AE">
              <w:rPr>
                <w:noProof/>
              </w:rPr>
              <w:t xml:space="preserve"> required be sent to the CP function (in order to create a CDR or credit/quota handling) before the PFCP Session is torn down</w:t>
            </w:r>
            <w:r w:rsidR="000B0F0D">
              <w:rPr>
                <w:noProof/>
              </w:rPr>
              <w:t xml:space="preserve">, </w:t>
            </w:r>
            <w:r w:rsidR="002541E0">
              <w:rPr>
                <w:noProof/>
              </w:rPr>
              <w:t xml:space="preserve">this is applicable for all PFCP Sessions which are affected by the release of the PFCP Association. </w:t>
            </w:r>
          </w:p>
          <w:p w14:paraId="35C6A3C9" w14:textId="4CBB0BC3" w:rsidR="002541E0" w:rsidRDefault="002541E0">
            <w:pPr>
              <w:pStyle w:val="CRCoverPage"/>
              <w:spacing w:after="0"/>
              <w:ind w:left="100"/>
              <w:rPr>
                <w:noProof/>
              </w:rPr>
            </w:pPr>
          </w:p>
          <w:p w14:paraId="3EBF0CF5" w14:textId="39480E05" w:rsidR="00694CDB" w:rsidRDefault="00694CDB">
            <w:pPr>
              <w:pStyle w:val="CRCoverPage"/>
              <w:spacing w:after="0"/>
              <w:ind w:left="100"/>
              <w:rPr>
                <w:noProof/>
              </w:rPr>
            </w:pPr>
            <w:r>
              <w:rPr>
                <w:noProof/>
              </w:rPr>
              <w:t xml:space="preserve">Note that, </w:t>
            </w:r>
            <w:r w:rsidR="00D5257C">
              <w:rPr>
                <w:noProof/>
              </w:rPr>
              <w:t xml:space="preserve">per existing requirement in TS 29.244, </w:t>
            </w:r>
            <w:r>
              <w:rPr>
                <w:noProof/>
              </w:rPr>
              <w:t xml:space="preserve">when PFCP Association Release procedure is triggered, both CP and UP are </w:t>
            </w:r>
            <w:r w:rsidR="00D5257C">
              <w:rPr>
                <w:noProof/>
              </w:rPr>
              <w:t xml:space="preserve">ONLY </w:t>
            </w:r>
            <w:r>
              <w:rPr>
                <w:noProof/>
              </w:rPr>
              <w:t>required to delete affected PFCP Sessions LOCALLY.</w:t>
            </w:r>
          </w:p>
          <w:p w14:paraId="405AC739" w14:textId="77777777" w:rsidR="00694CDB" w:rsidRDefault="00694CDB">
            <w:pPr>
              <w:pStyle w:val="CRCoverPage"/>
              <w:spacing w:after="0"/>
              <w:ind w:left="100"/>
              <w:rPr>
                <w:noProof/>
              </w:rPr>
            </w:pPr>
          </w:p>
          <w:p w14:paraId="41F9F6FF" w14:textId="77777777" w:rsidR="002541E0" w:rsidRDefault="002541E0">
            <w:pPr>
              <w:pStyle w:val="CRCoverPage"/>
              <w:spacing w:after="0"/>
              <w:ind w:left="100"/>
              <w:rPr>
                <w:noProof/>
              </w:rPr>
            </w:pPr>
            <w:r>
              <w:rPr>
                <w:noProof/>
              </w:rPr>
              <w:t xml:space="preserve">For a UP function requested PFCP Association Release procedure, a Graceful Release Period may be included the PFCP Association Update message sent from a UP function, in our understanding, one of </w:t>
            </w:r>
            <w:r w:rsidR="00E53ADC">
              <w:rPr>
                <w:noProof/>
              </w:rPr>
              <w:t>intention</w:t>
            </w:r>
            <w:r>
              <w:rPr>
                <w:noProof/>
              </w:rPr>
              <w:t>s</w:t>
            </w:r>
            <w:r w:rsidR="00E53ADC">
              <w:rPr>
                <w:noProof/>
              </w:rPr>
              <w:t xml:space="preserve"> of </w:t>
            </w:r>
            <w:r w:rsidR="000B0F0D">
              <w:rPr>
                <w:noProof/>
              </w:rPr>
              <w:t>the Graceful Release Period is</w:t>
            </w:r>
            <w:r w:rsidR="00E53ADC">
              <w:rPr>
                <w:noProof/>
              </w:rPr>
              <w:t xml:space="preserve"> to allow the CP function to make use of this period to </w:t>
            </w:r>
            <w:r w:rsidR="000B0F0D">
              <w:rPr>
                <w:noProof/>
              </w:rPr>
              <w:t xml:space="preserve">initiate PFCP Session Deletion to </w:t>
            </w:r>
            <w:r w:rsidR="00E53ADC">
              <w:rPr>
                <w:noProof/>
              </w:rPr>
              <w:t>collect the usage reports for all PFCP Sessions which are affected by the release of the PFCP Association.</w:t>
            </w:r>
          </w:p>
          <w:p w14:paraId="48BFE31C" w14:textId="77777777" w:rsidR="002541E0" w:rsidRDefault="002541E0" w:rsidP="008356A4">
            <w:pPr>
              <w:pStyle w:val="CRCoverPage"/>
              <w:spacing w:after="0"/>
              <w:ind w:left="100"/>
              <w:rPr>
                <w:noProof/>
              </w:rPr>
            </w:pPr>
          </w:p>
          <w:p w14:paraId="12B33E39" w14:textId="1C4EB4C1" w:rsidR="00694CDB" w:rsidRDefault="00A344AE" w:rsidP="008356A4">
            <w:pPr>
              <w:pStyle w:val="CRCoverPage"/>
              <w:spacing w:after="0"/>
              <w:ind w:left="100"/>
              <w:rPr>
                <w:noProof/>
              </w:rPr>
            </w:pPr>
            <w:r>
              <w:rPr>
                <w:noProof/>
              </w:rPr>
              <w:t xml:space="preserve">However it is not </w:t>
            </w:r>
            <w:r w:rsidR="00694CDB">
              <w:rPr>
                <w:noProof/>
              </w:rPr>
              <w:t xml:space="preserve">so </w:t>
            </w:r>
            <w:r>
              <w:rPr>
                <w:noProof/>
              </w:rPr>
              <w:t xml:space="preserve">straight forward to configure a </w:t>
            </w:r>
            <w:r w:rsidR="00694CDB">
              <w:rPr>
                <w:noProof/>
              </w:rPr>
              <w:t>proper Graceful Release Period value to ensure CP function to retrieve all the usage report in that period, before the CP function initiates PFCP Association Release.</w:t>
            </w:r>
          </w:p>
          <w:p w14:paraId="2350D4BF" w14:textId="36C3DAF2" w:rsidR="008356A4" w:rsidRDefault="00694CDB" w:rsidP="008356A4">
            <w:pPr>
              <w:pStyle w:val="CRCoverPage"/>
              <w:spacing w:after="0"/>
              <w:ind w:left="100"/>
              <w:rPr>
                <w:noProof/>
              </w:rPr>
            </w:pPr>
            <w:r>
              <w:rPr>
                <w:noProof/>
              </w:rPr>
              <w:t xml:space="preserve"> </w:t>
            </w:r>
          </w:p>
          <w:p w14:paraId="07FC6573" w14:textId="127908E9" w:rsidR="007E352E" w:rsidRDefault="00694CDB" w:rsidP="008356A4">
            <w:pPr>
              <w:pStyle w:val="CRCoverPage"/>
              <w:spacing w:after="0"/>
              <w:ind w:left="100"/>
              <w:rPr>
                <w:noProof/>
              </w:rPr>
            </w:pPr>
            <w:r>
              <w:rPr>
                <w:noProof/>
              </w:rPr>
              <w:t>How long does it take t</w:t>
            </w:r>
            <w:r w:rsidR="008356A4">
              <w:rPr>
                <w:noProof/>
              </w:rPr>
              <w:t xml:space="preserve">o </w:t>
            </w:r>
            <w:r>
              <w:rPr>
                <w:noProof/>
              </w:rPr>
              <w:t>delete</w:t>
            </w:r>
            <w:r w:rsidR="008356A4">
              <w:rPr>
                <w:noProof/>
              </w:rPr>
              <w:t xml:space="preserve"> those affected PFCP Sessions</w:t>
            </w:r>
            <w:r>
              <w:rPr>
                <w:noProof/>
              </w:rPr>
              <w:t xml:space="preserve"> (in order to retrieve the usage report)?</w:t>
            </w:r>
            <w:r w:rsidR="008356A4">
              <w:rPr>
                <w:noProof/>
              </w:rPr>
              <w:t xml:space="preserve"> </w:t>
            </w:r>
            <w:r>
              <w:rPr>
                <w:noProof/>
              </w:rPr>
              <w:t>I</w:t>
            </w:r>
            <w:r w:rsidR="008356A4">
              <w:rPr>
                <w:noProof/>
              </w:rPr>
              <w:t xml:space="preserve">t </w:t>
            </w:r>
            <w:r>
              <w:rPr>
                <w:noProof/>
              </w:rPr>
              <w:t xml:space="preserve">may </w:t>
            </w:r>
            <w:r w:rsidR="008356A4">
              <w:rPr>
                <w:noProof/>
              </w:rPr>
              <w:t xml:space="preserve">depend on </w:t>
            </w:r>
            <w:r>
              <w:rPr>
                <w:noProof/>
              </w:rPr>
              <w:t xml:space="preserve">several facts, e.g. </w:t>
            </w:r>
            <w:r w:rsidR="008356A4">
              <w:rPr>
                <w:noProof/>
              </w:rPr>
              <w:t xml:space="preserve">the current </w:t>
            </w:r>
            <w:r>
              <w:rPr>
                <w:noProof/>
              </w:rPr>
              <w:t xml:space="preserve">signalling </w:t>
            </w:r>
            <w:r w:rsidR="008356A4">
              <w:rPr>
                <w:noProof/>
              </w:rPr>
              <w:t xml:space="preserve">load in the CP function, </w:t>
            </w:r>
            <w:r>
              <w:rPr>
                <w:noProof/>
              </w:rPr>
              <w:t xml:space="preserve">available </w:t>
            </w:r>
            <w:r w:rsidR="008356A4">
              <w:rPr>
                <w:noProof/>
              </w:rPr>
              <w:t xml:space="preserve">CPU / memory capability in the CP function, signaling bandwidth </w:t>
            </w:r>
            <w:r>
              <w:rPr>
                <w:noProof/>
              </w:rPr>
              <w:t xml:space="preserve">in the network </w:t>
            </w:r>
            <w:r w:rsidR="008356A4">
              <w:rPr>
                <w:noProof/>
              </w:rPr>
              <w:t xml:space="preserve">between CP </w:t>
            </w:r>
            <w:r>
              <w:rPr>
                <w:noProof/>
              </w:rPr>
              <w:t xml:space="preserve">function </w:t>
            </w:r>
            <w:r w:rsidR="008356A4">
              <w:rPr>
                <w:noProof/>
              </w:rPr>
              <w:t>and UP</w:t>
            </w:r>
            <w:r>
              <w:rPr>
                <w:noProof/>
              </w:rPr>
              <w:t xml:space="preserve"> function</w:t>
            </w:r>
            <w:r w:rsidR="007E352E">
              <w:rPr>
                <w:noProof/>
              </w:rPr>
              <w:t xml:space="preserve">, </w:t>
            </w:r>
            <w:r w:rsidR="008356A4">
              <w:rPr>
                <w:noProof/>
              </w:rPr>
              <w:t xml:space="preserve">number of UP functions </w:t>
            </w:r>
            <w:r w:rsidR="007E352E">
              <w:rPr>
                <w:noProof/>
              </w:rPr>
              <w:t>are</w:t>
            </w:r>
            <w:r w:rsidR="008356A4">
              <w:rPr>
                <w:noProof/>
              </w:rPr>
              <w:t xml:space="preserve"> connected to the CP function, all </w:t>
            </w:r>
            <w:r w:rsidR="008356A4">
              <w:rPr>
                <w:noProof/>
              </w:rPr>
              <w:lastRenderedPageBreak/>
              <w:t xml:space="preserve">these aspects are dynamically changing, and it is impossible to require UP function to consider </w:t>
            </w:r>
            <w:r w:rsidR="007E352E">
              <w:rPr>
                <w:noProof/>
              </w:rPr>
              <w:t xml:space="preserve">all </w:t>
            </w:r>
            <w:r w:rsidR="008356A4">
              <w:rPr>
                <w:noProof/>
              </w:rPr>
              <w:t>these when providing such Graceful Release Period.</w:t>
            </w:r>
          </w:p>
          <w:p w14:paraId="6EFE61CD" w14:textId="025B69F4" w:rsidR="008356A4" w:rsidRDefault="008356A4" w:rsidP="008356A4">
            <w:pPr>
              <w:pStyle w:val="CRCoverPage"/>
              <w:spacing w:after="0"/>
              <w:ind w:left="100"/>
              <w:rPr>
                <w:noProof/>
              </w:rPr>
            </w:pPr>
            <w:r>
              <w:rPr>
                <w:noProof/>
              </w:rPr>
              <w:t xml:space="preserve"> </w:t>
            </w:r>
          </w:p>
          <w:p w14:paraId="4EE3CD0F" w14:textId="77777777" w:rsidR="007E352E" w:rsidRDefault="008356A4" w:rsidP="008356A4">
            <w:pPr>
              <w:pStyle w:val="CRCoverPage"/>
              <w:spacing w:after="0"/>
              <w:ind w:left="100"/>
              <w:rPr>
                <w:noProof/>
              </w:rPr>
            </w:pPr>
            <w:r>
              <w:rPr>
                <w:noProof/>
              </w:rPr>
              <w:t xml:space="preserve">If Graceful Release Period (GRP) is too short, which leads the CP function is not able to </w:t>
            </w:r>
            <w:r w:rsidR="007E352E">
              <w:rPr>
                <w:noProof/>
              </w:rPr>
              <w:t>initiate explicit signalling to delete</w:t>
            </w:r>
            <w:r>
              <w:rPr>
                <w:noProof/>
              </w:rPr>
              <w:t xml:space="preserve"> </w:t>
            </w:r>
            <w:r w:rsidR="007E352E">
              <w:rPr>
                <w:noProof/>
              </w:rPr>
              <w:t xml:space="preserve">all </w:t>
            </w:r>
            <w:r>
              <w:rPr>
                <w:noProof/>
              </w:rPr>
              <w:t>affected PFCP Session</w:t>
            </w:r>
            <w:r w:rsidR="007E352E">
              <w:rPr>
                <w:noProof/>
              </w:rPr>
              <w:t>s</w:t>
            </w:r>
            <w:r>
              <w:rPr>
                <w:noProof/>
              </w:rPr>
              <w:t>, so that some of usage reports will be lost, this is not acceptable;</w:t>
            </w:r>
          </w:p>
          <w:p w14:paraId="45B34D6E" w14:textId="6D0E0BB3" w:rsidR="008356A4" w:rsidRDefault="008356A4" w:rsidP="008356A4">
            <w:pPr>
              <w:pStyle w:val="CRCoverPage"/>
              <w:spacing w:after="0"/>
              <w:ind w:left="100"/>
              <w:rPr>
                <w:noProof/>
              </w:rPr>
            </w:pPr>
            <w:r>
              <w:rPr>
                <w:noProof/>
              </w:rPr>
              <w:t xml:space="preserve"> </w:t>
            </w:r>
          </w:p>
          <w:p w14:paraId="50A8699F" w14:textId="77777777" w:rsidR="0001783D" w:rsidRDefault="008356A4" w:rsidP="008356A4">
            <w:pPr>
              <w:pStyle w:val="CRCoverPage"/>
              <w:spacing w:after="0"/>
              <w:ind w:left="100"/>
              <w:rPr>
                <w:noProof/>
              </w:rPr>
            </w:pPr>
            <w:r>
              <w:rPr>
                <w:noProof/>
              </w:rPr>
              <w:t>If the G</w:t>
            </w:r>
            <w:r w:rsidR="007E352E">
              <w:rPr>
                <w:noProof/>
              </w:rPr>
              <w:t xml:space="preserve">raceful </w:t>
            </w:r>
            <w:r>
              <w:rPr>
                <w:noProof/>
              </w:rPr>
              <w:t>R</w:t>
            </w:r>
            <w:r w:rsidR="007E352E">
              <w:rPr>
                <w:noProof/>
              </w:rPr>
              <w:t xml:space="preserve">elease </w:t>
            </w:r>
            <w:r>
              <w:rPr>
                <w:noProof/>
              </w:rPr>
              <w:t>P</w:t>
            </w:r>
            <w:r w:rsidR="007E352E">
              <w:rPr>
                <w:noProof/>
              </w:rPr>
              <w:t>eriod</w:t>
            </w:r>
            <w:r>
              <w:rPr>
                <w:noProof/>
              </w:rPr>
              <w:t xml:space="preserve"> is set too long, </w:t>
            </w:r>
            <w:r w:rsidR="0001783D">
              <w:rPr>
                <w:noProof/>
              </w:rPr>
              <w:t xml:space="preserve">it is normally unwanted; </w:t>
            </w:r>
          </w:p>
          <w:p w14:paraId="0AAE5386" w14:textId="0D3F4E38" w:rsidR="008356A4" w:rsidRDefault="008356A4" w:rsidP="008356A4">
            <w:pPr>
              <w:pStyle w:val="CRCoverPage"/>
              <w:spacing w:after="0"/>
              <w:ind w:left="100"/>
              <w:rPr>
                <w:noProof/>
              </w:rPr>
            </w:pPr>
            <w:r>
              <w:rPr>
                <w:noProof/>
              </w:rPr>
              <w:t xml:space="preserve">this may lead CP to initiate PFCP Session Releases (for affected PFCP Sessions) in its background signaling, i.e. make PFCP Association Release procedure too long time, affecting total network capacity (because CP shall not establish a new PFCP Session on this UP function), which is also not acceptable. </w:t>
            </w:r>
          </w:p>
          <w:p w14:paraId="5F1B0C26" w14:textId="77777777" w:rsidR="0001783D" w:rsidRDefault="0001783D" w:rsidP="008356A4">
            <w:pPr>
              <w:pStyle w:val="CRCoverPage"/>
              <w:spacing w:after="0"/>
              <w:ind w:left="100"/>
              <w:rPr>
                <w:noProof/>
              </w:rPr>
            </w:pPr>
          </w:p>
          <w:p w14:paraId="5CC6F7FF" w14:textId="65BF64D5" w:rsidR="00E53ADC" w:rsidRDefault="008356A4" w:rsidP="008356A4">
            <w:pPr>
              <w:pStyle w:val="CRCoverPage"/>
              <w:spacing w:after="0"/>
              <w:ind w:left="100"/>
              <w:rPr>
                <w:noProof/>
              </w:rPr>
            </w:pPr>
            <w:r>
              <w:rPr>
                <w:noProof/>
              </w:rPr>
              <w:t xml:space="preserve">In addition, </w:t>
            </w:r>
            <w:r w:rsidR="00D5257C">
              <w:rPr>
                <w:noProof/>
              </w:rPr>
              <w:t>when</w:t>
            </w:r>
            <w:r>
              <w:rPr>
                <w:noProof/>
              </w:rPr>
              <w:t xml:space="preserve"> the CP function delete</w:t>
            </w:r>
            <w:r w:rsidR="00D5257C">
              <w:rPr>
                <w:noProof/>
              </w:rPr>
              <w:t>s</w:t>
            </w:r>
            <w:r>
              <w:rPr>
                <w:noProof/>
              </w:rPr>
              <w:t xml:space="preserve"> </w:t>
            </w:r>
            <w:r w:rsidR="00D5257C">
              <w:rPr>
                <w:noProof/>
              </w:rPr>
              <w:t xml:space="preserve">affected </w:t>
            </w:r>
            <w:r>
              <w:rPr>
                <w:noProof/>
              </w:rPr>
              <w:t>PFCP Sessions to get the final usage report, while some of PFCP sessions may have zero usage, in such case, it is not required to use explicit signaling (PFCP Session Delete Request/Response ) over the interface between CP and UP to delete PFCP sessions</w:t>
            </w:r>
            <w:r w:rsidR="00D5257C">
              <w:rPr>
                <w:noProof/>
              </w:rPr>
              <w:t xml:space="preserve"> (since no usage report to get)</w:t>
            </w:r>
            <w:r>
              <w:rPr>
                <w:noProof/>
              </w:rPr>
              <w:t>. So these are extra signaling, and prolong the whole signaling process to cleanup the PFCP sessions.</w:t>
            </w:r>
          </w:p>
          <w:p w14:paraId="5824D3F1" w14:textId="77777777" w:rsidR="008356A4" w:rsidRDefault="008356A4" w:rsidP="008356A4">
            <w:pPr>
              <w:pStyle w:val="CRCoverPage"/>
              <w:spacing w:after="0"/>
              <w:ind w:left="100"/>
              <w:rPr>
                <w:noProof/>
              </w:rPr>
            </w:pP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DB898" w14:textId="39527C79" w:rsidR="008356A4" w:rsidRDefault="008356A4" w:rsidP="0001783D">
            <w:pPr>
              <w:pStyle w:val="CRCoverPage"/>
              <w:numPr>
                <w:ilvl w:val="0"/>
                <w:numId w:val="1"/>
              </w:numPr>
              <w:spacing w:after="0"/>
              <w:rPr>
                <w:noProof/>
              </w:rPr>
            </w:pPr>
            <w:r>
              <w:rPr>
                <w:noProof/>
              </w:rPr>
              <w:t xml:space="preserve">During PFCP Association Setup Procedure, the UP function and CP function exchange their support of </w:t>
            </w:r>
            <w:r w:rsidR="0001783D" w:rsidRPr="0001783D">
              <w:rPr>
                <w:noProof/>
              </w:rPr>
              <w:t>Enhanced UP function Requested PFCP Association Release feature (EURAR)</w:t>
            </w:r>
            <w:r>
              <w:rPr>
                <w:noProof/>
              </w:rPr>
              <w:t>;</w:t>
            </w:r>
          </w:p>
          <w:p w14:paraId="7BB3BC7A" w14:textId="77777777" w:rsidR="0001783D" w:rsidRDefault="0001783D" w:rsidP="0001783D">
            <w:pPr>
              <w:pStyle w:val="CRCoverPage"/>
              <w:spacing w:after="0"/>
              <w:ind w:left="460"/>
              <w:rPr>
                <w:noProof/>
              </w:rPr>
            </w:pPr>
          </w:p>
          <w:p w14:paraId="1B8F8559" w14:textId="4810E734" w:rsidR="008356A4" w:rsidRDefault="0001783D" w:rsidP="0001783D">
            <w:pPr>
              <w:pStyle w:val="CRCoverPage"/>
              <w:numPr>
                <w:ilvl w:val="0"/>
                <w:numId w:val="1"/>
              </w:numPr>
              <w:spacing w:after="0"/>
              <w:rPr>
                <w:noProof/>
              </w:rPr>
            </w:pPr>
            <w:r>
              <w:rPr>
                <w:noProof/>
              </w:rPr>
              <w:t>W</w:t>
            </w:r>
            <w:r w:rsidRPr="0001783D">
              <w:rPr>
                <w:noProof/>
              </w:rPr>
              <w:t>hen the UP function determines that the PFCP Association is required to be released, e.g. due to maintenance reasons, it shall send PFCP Session Report Request messages (one message per PFCP Session) for those PFCP Sessions which will be affected by the release of the PFCP Association and where there are non-zero usage reports to be reported</w:t>
            </w:r>
            <w:r w:rsidR="008356A4">
              <w:rPr>
                <w:noProof/>
              </w:rPr>
              <w:t>;</w:t>
            </w:r>
          </w:p>
          <w:p w14:paraId="7A7D848A" w14:textId="77777777" w:rsidR="0001783D" w:rsidRDefault="0001783D" w:rsidP="0001783D">
            <w:pPr>
              <w:pStyle w:val="ListParagraph"/>
              <w:rPr>
                <w:noProof/>
              </w:rPr>
            </w:pPr>
          </w:p>
          <w:p w14:paraId="1AB73327" w14:textId="50FBD4E8" w:rsidR="0001783D" w:rsidRDefault="0001783D" w:rsidP="0001783D">
            <w:pPr>
              <w:pStyle w:val="CRCoverPage"/>
              <w:numPr>
                <w:ilvl w:val="0"/>
                <w:numId w:val="1"/>
              </w:numPr>
              <w:spacing w:after="0"/>
              <w:rPr>
                <w:noProof/>
              </w:rPr>
            </w:pPr>
            <w:r w:rsidRPr="0001783D">
              <w:rPr>
                <w:noProof/>
              </w:rPr>
              <w:t>In the PFCP Session Report Request message, the UP function shall set PSDBU flag to "1" to indicate to the CP function that the PFCP Session is to be deleted, and the usage reports included in the message are final reports for the given PFCP Session, of which the Usage Report Trigger is set to TEBUR.</w:t>
            </w:r>
          </w:p>
          <w:p w14:paraId="3C7C3500" w14:textId="77777777" w:rsidR="0001783D" w:rsidRDefault="0001783D" w:rsidP="0001783D">
            <w:pPr>
              <w:pStyle w:val="ListParagraph"/>
              <w:rPr>
                <w:noProof/>
              </w:rPr>
            </w:pPr>
          </w:p>
          <w:p w14:paraId="6823B24D" w14:textId="4845A7B3" w:rsidR="0001783D" w:rsidRDefault="0001783D" w:rsidP="0001783D">
            <w:pPr>
              <w:pStyle w:val="CRCoverPage"/>
              <w:numPr>
                <w:ilvl w:val="0"/>
                <w:numId w:val="1"/>
              </w:numPr>
              <w:spacing w:after="0"/>
              <w:rPr>
                <w:noProof/>
              </w:rPr>
            </w:pPr>
            <w:r w:rsidRPr="0001783D">
              <w:rPr>
                <w:noProof/>
              </w:rPr>
              <w:t>When the UP function has sent all the non-zero usage reports for those PFCP sessions which will be affected by the release of the PFCP Association, the UP function shall send the PFCP Association Update Request, with the flag URSS set to 1 to indicate to the CP function that all non-zero usage reports for the affected PFCP Sessions have been sent to the CP function and the corresponding PFCP Sessions in the UP function will be locally deleted.</w:t>
            </w:r>
          </w:p>
          <w:p w14:paraId="0ECEB23A" w14:textId="77777777" w:rsidR="001E41F3" w:rsidRDefault="00E53ADC">
            <w:pPr>
              <w:pStyle w:val="CRCoverPage"/>
              <w:spacing w:after="0"/>
              <w:ind w:left="100"/>
              <w:rPr>
                <w:noProof/>
              </w:rPr>
            </w:pPr>
            <w:r>
              <w:rPr>
                <w:noProof/>
              </w:rPr>
              <w:t xml:space="preserve"> </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66D29EBC" w:rsidR="001E41F3" w:rsidRDefault="000B0F0D">
            <w:pPr>
              <w:pStyle w:val="CRCoverPage"/>
              <w:spacing w:after="0"/>
              <w:ind w:left="100"/>
              <w:rPr>
                <w:noProof/>
              </w:rPr>
            </w:pPr>
            <w:r>
              <w:rPr>
                <w:noProof/>
              </w:rPr>
              <w:t xml:space="preserve">Some usage report may be lost during a UP function </w:t>
            </w:r>
            <w:r w:rsidR="0001783D">
              <w:rPr>
                <w:noProof/>
              </w:rPr>
              <w:t>requested</w:t>
            </w:r>
            <w:r>
              <w:rPr>
                <w:noProof/>
              </w:rPr>
              <w:t xml:space="preserve"> PFCP Association Release</w:t>
            </w:r>
            <w:r w:rsidR="0001783D">
              <w:rPr>
                <w:noProof/>
              </w:rPr>
              <w:t xml:space="preserve"> procedure.</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0AF4ABEB" w:rsidR="001E41F3" w:rsidRDefault="0001783D">
            <w:pPr>
              <w:pStyle w:val="CRCoverPage"/>
              <w:spacing w:after="0"/>
              <w:ind w:left="100"/>
              <w:rPr>
                <w:noProof/>
              </w:rPr>
            </w:pPr>
            <w:r>
              <w:rPr>
                <w:noProof/>
              </w:rPr>
              <w:t>5.xx</w:t>
            </w:r>
            <w:r w:rsidR="00F05D45">
              <w:rPr>
                <w:noProof/>
              </w:rPr>
              <w:t>, 6.2.7.3.1, 6.2.7.3.2, 6.3.5.2, 6.3.5.3, 7.5.8.1, 8.1.2, 8.2.25, 8.2.41, 8.2.58, 8.2.77, 8.2.</w:t>
            </w:r>
            <w:r w:rsidR="00F05D45" w:rsidRPr="00F05D45">
              <w:rPr>
                <w:noProof/>
                <w:highlight w:val="cyan"/>
              </w:rPr>
              <w:t>xx</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244C4DE6" w14:textId="77777777" w:rsidR="002F7C2E" w:rsidRDefault="002F7C2E" w:rsidP="002F7C2E">
      <w:pPr>
        <w:pStyle w:val="Heading2"/>
        <w:rPr>
          <w:ins w:id="3" w:author="Frank201902Rev1" w:date="2019-01-25T14:44:00Z"/>
        </w:rPr>
      </w:pPr>
      <w:bookmarkStart w:id="4" w:name="_Toc533194843"/>
      <w:bookmarkStart w:id="5" w:name="_Toc533194899"/>
      <w:bookmarkEnd w:id="2"/>
      <w:ins w:id="6" w:author="Frank201902Rev1" w:date="2019-01-25T14:44:00Z">
        <w:r>
          <w:t>5.</w:t>
        </w:r>
        <w:r w:rsidR="000C09F8">
          <w:t>xx</w:t>
        </w:r>
        <w:r>
          <w:tab/>
        </w:r>
        <w:r w:rsidR="000C09F8">
          <w:t>Enhanced UP function requested</w:t>
        </w:r>
      </w:ins>
      <w:ins w:id="7" w:author="Frank201902Rev1" w:date="2019-01-25T14:45:00Z">
        <w:r w:rsidR="000C09F8">
          <w:t xml:space="preserve"> PFCP Association Release</w:t>
        </w:r>
      </w:ins>
      <w:bookmarkEnd w:id="4"/>
    </w:p>
    <w:p w14:paraId="1E553471" w14:textId="4E6F128A" w:rsidR="000C09F8" w:rsidRDefault="000C09F8" w:rsidP="002F7C2E">
      <w:pPr>
        <w:rPr>
          <w:ins w:id="8" w:author="Frank201902Rev1" w:date="2019-01-25T14:49:00Z"/>
          <w:noProof/>
        </w:rPr>
      </w:pPr>
      <w:ins w:id="9" w:author="Frank201902Rev1" w:date="2019-01-25T14:46:00Z">
        <w:r>
          <w:rPr>
            <w:noProof/>
          </w:rPr>
          <w:t>To ensure</w:t>
        </w:r>
      </w:ins>
      <w:ins w:id="10" w:author="Frank201902Rev1" w:date="2019-01-25T14:47:00Z">
        <w:r>
          <w:rPr>
            <w:noProof/>
          </w:rPr>
          <w:t xml:space="preserve"> no loss of usage reports during a UP function requested PFCP Association</w:t>
        </w:r>
      </w:ins>
      <w:ins w:id="11" w:author="Frank201902Rev1" w:date="2019-01-25T14:48:00Z">
        <w:r>
          <w:rPr>
            <w:noProof/>
          </w:rPr>
          <w:t xml:space="preserve"> Release procedure</w:t>
        </w:r>
      </w:ins>
      <w:ins w:id="12" w:author="Frank201902Rev1" w:date="2019-02-12T14:02:00Z">
        <w:r w:rsidR="00794962">
          <w:rPr>
            <w:noProof/>
          </w:rPr>
          <w:t xml:space="preserve"> for a graceful release</w:t>
        </w:r>
      </w:ins>
      <w:ins w:id="13" w:author="Frank201902Rev1" w:date="2019-01-25T14:48:00Z">
        <w:r>
          <w:rPr>
            <w:noProof/>
          </w:rPr>
          <w:t xml:space="preserve">, the CP function and UP function may </w:t>
        </w:r>
      </w:ins>
      <w:ins w:id="14" w:author="Frank201902Rev1" w:date="2019-01-25T14:49:00Z">
        <w:r>
          <w:rPr>
            <w:noProof/>
          </w:rPr>
          <w:t xml:space="preserve">optionally </w:t>
        </w:r>
      </w:ins>
      <w:ins w:id="15" w:author="Frank201902Rev1" w:date="2019-01-25T14:48:00Z">
        <w:r>
          <w:rPr>
            <w:noProof/>
          </w:rPr>
          <w:t xml:space="preserve">support the Enhanced UP function </w:t>
        </w:r>
      </w:ins>
      <w:ins w:id="16" w:author="Frank201902Rev1" w:date="2019-01-25T14:50:00Z">
        <w:r>
          <w:rPr>
            <w:noProof/>
          </w:rPr>
          <w:t>R</w:t>
        </w:r>
      </w:ins>
      <w:ins w:id="17" w:author="Frank201902Rev1" w:date="2019-01-25T14:49:00Z">
        <w:r>
          <w:rPr>
            <w:noProof/>
          </w:rPr>
          <w:t>equested PFCP Association Release feature</w:t>
        </w:r>
      </w:ins>
      <w:ins w:id="18" w:author="Frank201902Rev1" w:date="2019-01-25T14:50:00Z">
        <w:r>
          <w:rPr>
            <w:noProof/>
          </w:rPr>
          <w:t xml:space="preserve"> (EURAR)</w:t>
        </w:r>
      </w:ins>
      <w:ins w:id="19" w:author="Frank201902Rev1" w:date="2019-01-25T14:49:00Z">
        <w:r>
          <w:rPr>
            <w:noProof/>
          </w:rPr>
          <w:t xml:space="preserve"> as described below.</w:t>
        </w:r>
      </w:ins>
    </w:p>
    <w:p w14:paraId="45C99C41" w14:textId="0A99C9C9" w:rsidR="009E0EC0" w:rsidRDefault="000C09F8" w:rsidP="002F7C2E">
      <w:pPr>
        <w:rPr>
          <w:ins w:id="20" w:author="Frank201902Rev1" w:date="2019-01-25T15:03:00Z"/>
          <w:lang w:val="en-US"/>
        </w:rPr>
      </w:pPr>
      <w:ins w:id="21" w:author="Frank201902Rev1" w:date="2019-01-25T14:49:00Z">
        <w:r>
          <w:rPr>
            <w:noProof/>
          </w:rPr>
          <w:t>When both CP function and UP func</w:t>
        </w:r>
      </w:ins>
      <w:ins w:id="22" w:author="Frank201902Rev1" w:date="2019-01-25T14:50:00Z">
        <w:r>
          <w:rPr>
            <w:noProof/>
          </w:rPr>
          <w:t>tion support the EURAR feature</w:t>
        </w:r>
      </w:ins>
      <w:ins w:id="23" w:author="Frank201902Rev1" w:date="2019-01-25T14:55:00Z">
        <w:r w:rsidR="001B0736">
          <w:rPr>
            <w:noProof/>
          </w:rPr>
          <w:t>,</w:t>
        </w:r>
      </w:ins>
      <w:ins w:id="24" w:author="Frank201902Rev1" w:date="2019-01-25T14:56:00Z">
        <w:r w:rsidR="001B0736">
          <w:rPr>
            <w:noProof/>
          </w:rPr>
          <w:t xml:space="preserve"> and w</w:t>
        </w:r>
        <w:r w:rsidR="001B0736" w:rsidRPr="001B0736">
          <w:rPr>
            <w:noProof/>
          </w:rPr>
          <w:t xml:space="preserve">hen the UP function determines that the PFCP Association is required to be released, e.g. due to maintenance reasons, it </w:t>
        </w:r>
      </w:ins>
      <w:ins w:id="25" w:author="Frank201902Rev1" w:date="2019-01-25T14:57:00Z">
        <w:r w:rsidR="001B0736">
          <w:rPr>
            <w:noProof/>
          </w:rPr>
          <w:t xml:space="preserve">shall </w:t>
        </w:r>
      </w:ins>
      <w:ins w:id="26" w:author="Frank201902Rev1" w:date="2019-01-25T14:56:00Z">
        <w:r w:rsidR="001B0736" w:rsidRPr="001B0736">
          <w:rPr>
            <w:noProof/>
          </w:rPr>
          <w:t>send</w:t>
        </w:r>
      </w:ins>
      <w:ins w:id="27" w:author="Frank201902Rev1" w:date="2019-01-25T14:57:00Z">
        <w:r w:rsidR="001B0736">
          <w:rPr>
            <w:noProof/>
          </w:rPr>
          <w:t xml:space="preserve"> </w:t>
        </w:r>
      </w:ins>
      <w:ins w:id="28" w:author="Frank201902Rev1" w:date="2019-01-25T14:56:00Z">
        <w:r w:rsidR="001B0736" w:rsidRPr="001B0736">
          <w:rPr>
            <w:noProof/>
          </w:rPr>
          <w:t>PFCP Session Report</w:t>
        </w:r>
      </w:ins>
      <w:ins w:id="29" w:author="Frank201902Rev1" w:date="2019-01-25T14:59:00Z">
        <w:r w:rsidR="001B0736">
          <w:rPr>
            <w:noProof/>
          </w:rPr>
          <w:t xml:space="preserve"> </w:t>
        </w:r>
      </w:ins>
      <w:ins w:id="30" w:author="Frank201902Rev1" w:date="2019-01-25T14:56:00Z">
        <w:r w:rsidR="001B0736" w:rsidRPr="001B0736">
          <w:rPr>
            <w:noProof/>
          </w:rPr>
          <w:t xml:space="preserve">Request </w:t>
        </w:r>
      </w:ins>
      <w:ins w:id="31" w:author="Frank201902Rev1" w:date="2019-01-25T14:59:00Z">
        <w:r w:rsidR="001B0736">
          <w:rPr>
            <w:noProof/>
          </w:rPr>
          <w:t>message</w:t>
        </w:r>
      </w:ins>
      <w:ins w:id="32" w:author="Frank201902Rev1" w:date="2019-01-25T15:09:00Z">
        <w:r w:rsidR="003C357A">
          <w:rPr>
            <w:noProof/>
          </w:rPr>
          <w:t>s</w:t>
        </w:r>
      </w:ins>
      <w:ins w:id="33" w:author="Frank201902Rev1" w:date="2019-01-25T14:59:00Z">
        <w:r w:rsidR="001B0736">
          <w:rPr>
            <w:noProof/>
          </w:rPr>
          <w:t xml:space="preserve"> (one </w:t>
        </w:r>
      </w:ins>
      <w:ins w:id="34" w:author="Frank201902Rev1" w:date="2019-01-25T15:09:00Z">
        <w:r w:rsidR="003C357A">
          <w:rPr>
            <w:noProof/>
          </w:rPr>
          <w:t xml:space="preserve">message </w:t>
        </w:r>
      </w:ins>
      <w:ins w:id="35" w:author="Frank201902Rev1" w:date="2019-01-25T14:59:00Z">
        <w:r w:rsidR="001B0736">
          <w:rPr>
            <w:noProof/>
          </w:rPr>
          <w:t xml:space="preserve">per PFCP Session) </w:t>
        </w:r>
      </w:ins>
      <w:ins w:id="36" w:author="Frank201902Rev1" w:date="2019-01-25T14:56:00Z">
        <w:r w:rsidR="001B0736" w:rsidRPr="001B0736">
          <w:rPr>
            <w:noProof/>
          </w:rPr>
          <w:t xml:space="preserve">for </w:t>
        </w:r>
      </w:ins>
      <w:ins w:id="37" w:author="Frank201902Rev1" w:date="2019-01-25T14:58:00Z">
        <w:r w:rsidR="001B0736">
          <w:rPr>
            <w:lang w:val="en-US"/>
          </w:rPr>
          <w:t>those PFCP Sessions which will be affected by the</w:t>
        </w:r>
      </w:ins>
      <w:ins w:id="38" w:author="Frank201902Rev1" w:date="2019-01-28T11:16:00Z">
        <w:r w:rsidR="00052AE8">
          <w:rPr>
            <w:lang w:val="en-US"/>
          </w:rPr>
          <w:t xml:space="preserve"> release of the </w:t>
        </w:r>
      </w:ins>
      <w:ins w:id="39" w:author="Frank201902Rev1" w:date="2019-01-25T14:58:00Z">
        <w:r w:rsidR="001B0736">
          <w:rPr>
            <w:lang w:val="en-US"/>
          </w:rPr>
          <w:t>PFCP Association and where there are non-zero usage reports to be reported.</w:t>
        </w:r>
      </w:ins>
      <w:ins w:id="40" w:author="Frank201902Rev1" w:date="2019-01-25T15:03:00Z">
        <w:r w:rsidR="009E0EC0">
          <w:rPr>
            <w:lang w:val="en-US"/>
          </w:rPr>
          <w:t xml:space="preserve"> </w:t>
        </w:r>
      </w:ins>
    </w:p>
    <w:p w14:paraId="627C5535" w14:textId="40A0C792" w:rsidR="009E0EC0" w:rsidRDefault="009E0EC0" w:rsidP="002F7C2E">
      <w:pPr>
        <w:rPr>
          <w:ins w:id="41" w:author="Frank201902Rev1" w:date="2019-01-25T15:05:00Z"/>
          <w:lang w:val="en-US"/>
        </w:rPr>
      </w:pPr>
      <w:ins w:id="42" w:author="Frank201902Rev1" w:date="2019-01-25T15:04:00Z">
        <w:r>
          <w:rPr>
            <w:lang w:val="en-US"/>
          </w:rPr>
          <w:t>In the PFCP Session Report</w:t>
        </w:r>
      </w:ins>
      <w:ins w:id="43" w:author="Frank201902Rev1" w:date="2019-01-25T16:57:00Z">
        <w:r w:rsidR="0053218A">
          <w:rPr>
            <w:lang w:val="en-US"/>
          </w:rPr>
          <w:t xml:space="preserve"> Request</w:t>
        </w:r>
      </w:ins>
      <w:ins w:id="44" w:author="Frank201902Rev1" w:date="2019-01-25T15:04:00Z">
        <w:r>
          <w:rPr>
            <w:lang w:val="en-US"/>
          </w:rPr>
          <w:t xml:space="preserve"> message, t</w:t>
        </w:r>
      </w:ins>
      <w:ins w:id="45" w:author="Frank201902Rev1" w:date="2019-01-25T15:00:00Z">
        <w:r w:rsidR="001B0736">
          <w:rPr>
            <w:lang w:val="en-US"/>
          </w:rPr>
          <w:t xml:space="preserve">he UP function shall </w:t>
        </w:r>
      </w:ins>
      <w:ins w:id="46" w:author="Frank201902Rev1" w:date="2019-01-27T15:14:00Z">
        <w:r w:rsidR="00FF20FC">
          <w:rPr>
            <w:lang w:val="en-US"/>
          </w:rPr>
          <w:t xml:space="preserve">set </w:t>
        </w:r>
      </w:ins>
      <w:ins w:id="47" w:author="Frank201902Rev1" w:date="2019-01-27T15:17:00Z">
        <w:r w:rsidR="00FF20FC">
          <w:rPr>
            <w:lang w:val="en-US"/>
          </w:rPr>
          <w:t xml:space="preserve">PSDBU flag to "1" to </w:t>
        </w:r>
      </w:ins>
      <w:ins w:id="48" w:author="Frank201902Rev1" w:date="2019-01-25T15:00:00Z">
        <w:r w:rsidR="001B0736">
          <w:rPr>
            <w:lang w:val="en-US"/>
          </w:rPr>
          <w:t>indicate to the CP function</w:t>
        </w:r>
      </w:ins>
      <w:ins w:id="49" w:author="Frank201902Rev1" w:date="2019-01-25T15:03:00Z">
        <w:r>
          <w:rPr>
            <w:lang w:val="en-US"/>
          </w:rPr>
          <w:t xml:space="preserve"> that the PFCP Session is to be deleted</w:t>
        </w:r>
      </w:ins>
      <w:ins w:id="50" w:author="Frank201902Rev1" w:date="2019-01-25T15:00:00Z">
        <w:r w:rsidR="001B0736">
          <w:rPr>
            <w:lang w:val="en-US"/>
          </w:rPr>
          <w:t xml:space="preserve">, </w:t>
        </w:r>
      </w:ins>
      <w:ins w:id="51" w:author="Frank201902Rev1" w:date="2019-01-25T15:03:00Z">
        <w:r>
          <w:rPr>
            <w:lang w:val="en-US"/>
          </w:rPr>
          <w:t xml:space="preserve">and </w:t>
        </w:r>
      </w:ins>
      <w:ins w:id="52" w:author="Frank201902Rev1" w:date="2019-01-25T15:00:00Z">
        <w:r w:rsidR="001B0736">
          <w:rPr>
            <w:lang w:val="en-US"/>
          </w:rPr>
          <w:t xml:space="preserve">the </w:t>
        </w:r>
      </w:ins>
      <w:ins w:id="53" w:author="Frank201902Rev1" w:date="2019-01-25T15:01:00Z">
        <w:r w:rsidR="001B0736">
          <w:rPr>
            <w:lang w:val="en-US"/>
          </w:rPr>
          <w:t xml:space="preserve">usage reports </w:t>
        </w:r>
      </w:ins>
      <w:ins w:id="54" w:author="Frank201902Rev1" w:date="2019-01-25T15:04:00Z">
        <w:r>
          <w:rPr>
            <w:lang w:val="en-US"/>
          </w:rPr>
          <w:t xml:space="preserve">included in the message </w:t>
        </w:r>
      </w:ins>
      <w:ins w:id="55" w:author="Frank201902Rev1" w:date="2019-01-25T15:01:00Z">
        <w:r w:rsidR="001B0736">
          <w:rPr>
            <w:lang w:val="en-US"/>
          </w:rPr>
          <w:t xml:space="preserve">are final reports </w:t>
        </w:r>
      </w:ins>
      <w:ins w:id="56" w:author="Frank201902Rev1" w:date="2019-01-25T15:02:00Z">
        <w:r w:rsidR="001B0736">
          <w:rPr>
            <w:lang w:val="en-US"/>
          </w:rPr>
          <w:t xml:space="preserve">for the </w:t>
        </w:r>
      </w:ins>
      <w:ins w:id="57" w:author="Frank201902Rev1" w:date="2019-01-25T15:04:00Z">
        <w:r>
          <w:rPr>
            <w:lang w:val="en-US"/>
          </w:rPr>
          <w:t xml:space="preserve">given </w:t>
        </w:r>
      </w:ins>
      <w:ins w:id="58" w:author="Frank201902Rev1" w:date="2019-01-25T15:00:00Z">
        <w:r w:rsidR="001B0736">
          <w:rPr>
            <w:lang w:val="en-US"/>
          </w:rPr>
          <w:t>PFCP Session</w:t>
        </w:r>
      </w:ins>
      <w:ins w:id="59" w:author="Frank201902Rev1" w:date="2019-01-27T15:17:00Z">
        <w:r w:rsidR="00FF20FC">
          <w:rPr>
            <w:lang w:val="en-US"/>
          </w:rPr>
          <w:t xml:space="preserve">, of which </w:t>
        </w:r>
      </w:ins>
      <w:ins w:id="60" w:author="Frank201902Rev1" w:date="2019-01-27T15:18:00Z">
        <w:r w:rsidR="00FF20FC">
          <w:rPr>
            <w:lang w:val="en-US"/>
          </w:rPr>
          <w:t xml:space="preserve">the Usage Report Trigger is set to </w:t>
        </w:r>
      </w:ins>
      <w:ins w:id="61" w:author="Frank201902Rev1" w:date="2019-01-28T11:26:00Z">
        <w:r w:rsidR="00313A3C">
          <w:rPr>
            <w:lang w:val="en-US"/>
          </w:rPr>
          <w:t>TEBUR</w:t>
        </w:r>
      </w:ins>
      <w:ins w:id="62" w:author="Frank201902Rev1" w:date="2019-01-25T15:04:00Z">
        <w:r>
          <w:rPr>
            <w:lang w:val="en-US"/>
          </w:rPr>
          <w:t>.</w:t>
        </w:r>
      </w:ins>
    </w:p>
    <w:p w14:paraId="56DDCC29" w14:textId="3072637E" w:rsidR="002F7C2E" w:rsidRDefault="009E0EC0" w:rsidP="002F7C2E">
      <w:ins w:id="63" w:author="Frank201902Rev1" w:date="2019-01-25T15:05:00Z">
        <w:r w:rsidRPr="009E0EC0">
          <w:rPr>
            <w:lang w:val="en-US"/>
          </w:rPr>
          <w:t>When the UP function has sent all the non-zero usage reports for th</w:t>
        </w:r>
      </w:ins>
      <w:ins w:id="64" w:author="Frank201902Rev1" w:date="2019-01-25T15:06:00Z">
        <w:r>
          <w:rPr>
            <w:lang w:val="en-US"/>
          </w:rPr>
          <w:t>ose</w:t>
        </w:r>
      </w:ins>
      <w:ins w:id="65" w:author="Frank201902Rev1" w:date="2019-01-25T15:05:00Z">
        <w:r w:rsidRPr="009E0EC0">
          <w:rPr>
            <w:lang w:val="en-US"/>
          </w:rPr>
          <w:t xml:space="preserve"> PFCP sessions which will be affected by the release of </w:t>
        </w:r>
      </w:ins>
      <w:ins w:id="66" w:author="Frank201902Rev1" w:date="2019-01-25T15:06:00Z">
        <w:r>
          <w:rPr>
            <w:lang w:val="en-US"/>
          </w:rPr>
          <w:t xml:space="preserve">the </w:t>
        </w:r>
      </w:ins>
      <w:ins w:id="67" w:author="Frank201902Rev1" w:date="2019-01-25T15:05:00Z">
        <w:r w:rsidRPr="009E0EC0">
          <w:rPr>
            <w:lang w:val="en-US"/>
          </w:rPr>
          <w:t xml:space="preserve">PFCP Association, the UP function </w:t>
        </w:r>
      </w:ins>
      <w:ins w:id="68" w:author="Frank201902Rev1" w:date="2019-01-25T15:09:00Z">
        <w:r w:rsidR="003C357A">
          <w:rPr>
            <w:lang w:val="en-US"/>
          </w:rPr>
          <w:t xml:space="preserve">shall </w:t>
        </w:r>
      </w:ins>
      <w:ins w:id="69" w:author="Frank201902Rev1" w:date="2019-01-25T15:05:00Z">
        <w:r w:rsidRPr="009E0EC0">
          <w:rPr>
            <w:lang w:val="en-US"/>
          </w:rPr>
          <w:t xml:space="preserve">send </w:t>
        </w:r>
      </w:ins>
      <w:ins w:id="70" w:author="Frank201902Rev1" w:date="2019-01-25T15:43:00Z">
        <w:r w:rsidR="00A7380E">
          <w:rPr>
            <w:lang w:val="en-US"/>
          </w:rPr>
          <w:t xml:space="preserve">the </w:t>
        </w:r>
      </w:ins>
      <w:ins w:id="71" w:author="Frank201902Rev1" w:date="2019-01-25T15:05:00Z">
        <w:r w:rsidRPr="009E0EC0">
          <w:rPr>
            <w:lang w:val="en-US"/>
          </w:rPr>
          <w:t xml:space="preserve">PFCP Association Update Request, </w:t>
        </w:r>
      </w:ins>
      <w:ins w:id="72" w:author="Frank201902Rev1" w:date="2019-01-25T15:13:00Z">
        <w:r w:rsidR="00005E99">
          <w:rPr>
            <w:lang w:val="en-US"/>
          </w:rPr>
          <w:t xml:space="preserve">with the </w:t>
        </w:r>
      </w:ins>
      <w:ins w:id="73" w:author="Frank201902Rev1" w:date="2019-01-25T15:14:00Z">
        <w:r w:rsidR="00005E99">
          <w:rPr>
            <w:lang w:val="en-US"/>
          </w:rPr>
          <w:t xml:space="preserve">flag </w:t>
        </w:r>
      </w:ins>
      <w:ins w:id="74" w:author="Frank201902Rev1" w:date="2019-01-25T15:43:00Z">
        <w:r w:rsidR="00F6118F">
          <w:rPr>
            <w:lang w:val="en-US"/>
          </w:rPr>
          <w:t xml:space="preserve">URSS </w:t>
        </w:r>
      </w:ins>
      <w:ins w:id="75" w:author="Frank201902Rev1" w:date="2019-01-25T15:14:00Z">
        <w:r w:rsidR="00005E99">
          <w:rPr>
            <w:lang w:val="en-US"/>
          </w:rPr>
          <w:t>set to 1 to indicate</w:t>
        </w:r>
      </w:ins>
      <w:ins w:id="76" w:author="Frank201902Rev1" w:date="2019-01-25T15:05:00Z">
        <w:r w:rsidRPr="009E0EC0">
          <w:rPr>
            <w:lang w:val="en-US"/>
          </w:rPr>
          <w:t xml:space="preserve"> to the CP function that all non-zero usage reports </w:t>
        </w:r>
      </w:ins>
      <w:ins w:id="77" w:author="Frank201902Rev1" w:date="2019-01-25T15:14:00Z">
        <w:r w:rsidR="00005E99">
          <w:rPr>
            <w:lang w:val="en-US"/>
          </w:rPr>
          <w:t xml:space="preserve">for the affected PFCP Sessions </w:t>
        </w:r>
      </w:ins>
      <w:ins w:id="78" w:author="Frank201902Rev1" w:date="2019-01-25T15:05:00Z">
        <w:r w:rsidRPr="009E0EC0">
          <w:rPr>
            <w:lang w:val="en-US"/>
          </w:rPr>
          <w:t>have been sent to the CP</w:t>
        </w:r>
      </w:ins>
      <w:ins w:id="79" w:author="Frank201902Rev1" w:date="2019-01-25T15:10:00Z">
        <w:r w:rsidR="003C357A">
          <w:rPr>
            <w:lang w:val="en-US"/>
          </w:rPr>
          <w:t xml:space="preserve"> function</w:t>
        </w:r>
      </w:ins>
      <w:ins w:id="80" w:author="Frank201902Rev1" w:date="2019-01-25T15:05:00Z">
        <w:r w:rsidRPr="009E0EC0">
          <w:rPr>
            <w:lang w:val="en-US"/>
          </w:rPr>
          <w:t xml:space="preserve"> and the corresponding PFCP Sessions </w:t>
        </w:r>
      </w:ins>
      <w:ins w:id="81" w:author="Frank201902Rev1" w:date="2019-01-28T11:17:00Z">
        <w:r w:rsidR="00052AE8">
          <w:rPr>
            <w:lang w:val="en-US"/>
          </w:rPr>
          <w:t xml:space="preserve">in the UP function </w:t>
        </w:r>
      </w:ins>
      <w:ins w:id="82" w:author="Frank201902Rev1" w:date="2019-01-25T15:05:00Z">
        <w:r w:rsidRPr="009E0EC0">
          <w:rPr>
            <w:lang w:val="en-US"/>
          </w:rPr>
          <w:t xml:space="preserve">will be locally deleted. </w:t>
        </w:r>
      </w:ins>
      <w:ins w:id="83" w:author="Frank201902Rev1" w:date="2019-01-25T15:01:00Z">
        <w:r w:rsidR="001B0736">
          <w:rPr>
            <w:lang w:val="en-US"/>
          </w:rPr>
          <w:t xml:space="preserve"> </w:t>
        </w:r>
      </w:ins>
      <w:ins w:id="84" w:author="Frank201902Rev1" w:date="2019-01-25T14:58:00Z">
        <w:r w:rsidR="001B0736">
          <w:rPr>
            <w:lang w:val="en-US"/>
          </w:rPr>
          <w:t xml:space="preserve">   </w:t>
        </w:r>
      </w:ins>
    </w:p>
    <w:p w14:paraId="15EE2F0B"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F6CEB" w14:textId="77777777" w:rsidR="00385695" w:rsidRDefault="00385695" w:rsidP="00385695">
      <w:pPr>
        <w:pStyle w:val="Heading4"/>
      </w:pPr>
      <w:r w:rsidRPr="0093451A">
        <w:t>6</w:t>
      </w:r>
      <w:r w:rsidRPr="00E6477C">
        <w:t>.2.</w:t>
      </w:r>
      <w:r w:rsidRPr="003375B1">
        <w:t>7</w:t>
      </w:r>
      <w:r>
        <w:t>.3</w:t>
      </w:r>
      <w:r w:rsidRPr="00E6477C">
        <w:tab/>
      </w:r>
      <w:r>
        <w:rPr>
          <w:rFonts w:hint="eastAsia"/>
        </w:rPr>
        <w:t>PFCP Association Update</w:t>
      </w:r>
      <w:r w:rsidRPr="002A7BCC">
        <w:rPr>
          <w:rFonts w:hint="eastAsia"/>
        </w:rPr>
        <w:t xml:space="preserve"> </w:t>
      </w:r>
      <w:r>
        <w:t>Procedure</w:t>
      </w:r>
      <w:r w:rsidRPr="00E6477C">
        <w:t xml:space="preserve"> </w:t>
      </w:r>
      <w:r w:rsidRPr="001822FD">
        <w:t>I</w:t>
      </w:r>
      <w:r>
        <w:t>nitiated by U</w:t>
      </w:r>
      <w:r w:rsidRPr="00E6477C">
        <w:t>P Function</w:t>
      </w:r>
      <w:bookmarkEnd w:id="5"/>
    </w:p>
    <w:p w14:paraId="32526EDB" w14:textId="77777777" w:rsidR="00385695" w:rsidRPr="0093451A" w:rsidRDefault="00385695" w:rsidP="00385695">
      <w:pPr>
        <w:pStyle w:val="Heading5"/>
      </w:pPr>
      <w:bookmarkStart w:id="85" w:name="_Toc533194900"/>
      <w:r w:rsidRPr="0093451A">
        <w:t>6.2.</w:t>
      </w:r>
      <w:r w:rsidRPr="00C56BDD">
        <w:t>7</w:t>
      </w:r>
      <w:r>
        <w:t>.</w:t>
      </w:r>
      <w:r w:rsidRPr="0093451A">
        <w:t>3</w:t>
      </w:r>
      <w:r>
        <w:t>.1</w:t>
      </w:r>
      <w:r w:rsidRPr="0093451A">
        <w:tab/>
        <w:t xml:space="preserve">UP </w:t>
      </w:r>
      <w:r w:rsidRPr="002B1582">
        <w:t>F</w:t>
      </w:r>
      <w:r w:rsidRPr="0093451A">
        <w:t xml:space="preserve">unction </w:t>
      </w:r>
      <w:r w:rsidRPr="002C790A">
        <w:t>B</w:t>
      </w:r>
      <w:r w:rsidRPr="0093451A">
        <w:t>ehaviour</w:t>
      </w:r>
      <w:bookmarkEnd w:id="85"/>
    </w:p>
    <w:p w14:paraId="1F738839" w14:textId="77777777" w:rsidR="00385695" w:rsidRDefault="00385695" w:rsidP="00385695">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 xml:space="preserve">an indication to request to release the </w:t>
      </w:r>
      <w:r>
        <w:t xml:space="preserve">PFCP </w:t>
      </w:r>
      <w:r w:rsidRPr="0093451A">
        <w:t>association.</w:t>
      </w:r>
    </w:p>
    <w:p w14:paraId="2E3DC32E" w14:textId="7FEE49AD" w:rsidR="00EF5FD9" w:rsidRDefault="00385695" w:rsidP="00385695">
      <w:pPr>
        <w:rPr>
          <w:lang w:val="en-US"/>
        </w:rPr>
      </w:pPr>
      <w:r>
        <w:rPr>
          <w:lang w:val="en-US"/>
        </w:rPr>
        <w:t xml:space="preserve">The UP function may send an PFCP Association Update Request to request the CP function to perform the release of the PFCP association, optionally providing a Graceful Release Period. </w:t>
      </w:r>
      <w:bookmarkStart w:id="86" w:name="OLE_LINK4"/>
      <w:ins w:id="87" w:author="Frank201902Rev1" w:date="2019-01-28T11:19:00Z">
        <w:r w:rsidR="00052AE8">
          <w:rPr>
            <w:lang w:val="en-US"/>
          </w:rPr>
          <w:t xml:space="preserve">If the </w:t>
        </w:r>
        <w:proofErr w:type="gramStart"/>
        <w:r w:rsidR="00052AE8">
          <w:rPr>
            <w:lang w:val="en-US"/>
          </w:rPr>
          <w:t>Enhanced UP</w:t>
        </w:r>
        <w:proofErr w:type="gramEnd"/>
        <w:r w:rsidR="00052AE8">
          <w:rPr>
            <w:lang w:val="en-US"/>
          </w:rPr>
          <w:t xml:space="preserve"> function Requested PFCP Association Release feature (EURAR) is supported by both the CP function and UP function, t</w:t>
        </w:r>
      </w:ins>
      <w:ins w:id="88" w:author="Frank201902Rev1" w:date="2019-01-25T15:47:00Z">
        <w:r w:rsidR="00A7380E">
          <w:rPr>
            <w:lang w:val="en-US"/>
          </w:rPr>
          <w:t xml:space="preserve">he UP function may set the URSS flag to "1" if all non-zero usage reports </w:t>
        </w:r>
      </w:ins>
      <w:ins w:id="89" w:author="Frank201902Rev1" w:date="2019-01-25T15:48:00Z">
        <w:r w:rsidR="00A7380E">
          <w:rPr>
            <w:lang w:val="en-US"/>
          </w:rPr>
          <w:t>for all PFCP Sessions which are affected by the release of PFCP Association</w:t>
        </w:r>
      </w:ins>
      <w:ins w:id="90" w:author="Frank201902Rev1" w:date="2019-01-28T11:18:00Z">
        <w:r w:rsidR="00052AE8">
          <w:rPr>
            <w:lang w:val="en-US"/>
          </w:rPr>
          <w:t xml:space="preserve"> have been sent to the CP function</w:t>
        </w:r>
      </w:ins>
      <w:ins w:id="91" w:author="Frank201902Rev1" w:date="2019-01-28T11:19:00Z">
        <w:r w:rsidR="00052AE8">
          <w:rPr>
            <w:lang w:val="en-US"/>
          </w:rPr>
          <w:t>.</w:t>
        </w:r>
      </w:ins>
      <w:ins w:id="92" w:author="Frank201902Rev1" w:date="2019-01-25T15:48:00Z">
        <w:r w:rsidR="00A7380E">
          <w:rPr>
            <w:lang w:val="en-US"/>
          </w:rPr>
          <w:t xml:space="preserve"> </w:t>
        </w:r>
      </w:ins>
      <w:bookmarkEnd w:id="86"/>
      <w:r>
        <w:rPr>
          <w:lang w:val="en-US"/>
        </w:rPr>
        <w:t>After reception of the PFCP Association Update Response, the UP function shall consider that the PFCP association is still setup until receiving an PFCP Association Release Request.</w:t>
      </w:r>
    </w:p>
    <w:p w14:paraId="127598B3"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FCE76" w14:textId="77777777" w:rsidR="00526337" w:rsidRPr="001627EF" w:rsidRDefault="00526337" w:rsidP="00526337">
      <w:pPr>
        <w:pStyle w:val="Heading5"/>
      </w:pPr>
      <w:bookmarkStart w:id="93" w:name="_Toc533194901"/>
      <w:r w:rsidRPr="0093451A">
        <w:t>6</w:t>
      </w:r>
      <w:r w:rsidRPr="00E6477C">
        <w:t>.2.</w:t>
      </w:r>
      <w:r w:rsidRPr="00C56BDD">
        <w:t>7</w:t>
      </w:r>
      <w:r>
        <w:t>.3.2</w:t>
      </w:r>
      <w:r w:rsidRPr="00E6477C">
        <w:tab/>
        <w:t xml:space="preserve">CP Function </w:t>
      </w:r>
      <w:r w:rsidRPr="002C790A">
        <w:t>B</w:t>
      </w:r>
      <w:r w:rsidRPr="00E6477C">
        <w:t>ehaviour</w:t>
      </w:r>
      <w:bookmarkEnd w:id="93"/>
    </w:p>
    <w:p w14:paraId="105070FE" w14:textId="77777777" w:rsidR="00526337" w:rsidRPr="0093451A" w:rsidRDefault="00526337" w:rsidP="00526337">
      <w:r w:rsidRPr="0093451A">
        <w:t>When receiv</w:t>
      </w:r>
      <w:r>
        <w:t>ing</w:t>
      </w:r>
      <w:r w:rsidRPr="0093451A">
        <w:t xml:space="preserve"> an </w:t>
      </w:r>
      <w:r>
        <w:t>PFCP A</w:t>
      </w:r>
      <w:r w:rsidRPr="0093451A">
        <w:t xml:space="preserve">ssociation </w:t>
      </w:r>
      <w:r>
        <w:t>Update</w:t>
      </w:r>
      <w:r w:rsidRPr="0093451A">
        <w:t xml:space="preserve"> </w:t>
      </w:r>
      <w:r>
        <w:t>R</w:t>
      </w:r>
      <w:r w:rsidRPr="0093451A">
        <w:t>equest</w:t>
      </w:r>
      <w:r>
        <w:t>, the CP function</w:t>
      </w:r>
      <w:r w:rsidRPr="0093451A">
        <w:t>:</w:t>
      </w:r>
    </w:p>
    <w:p w14:paraId="790B77DE" w14:textId="77777777" w:rsidR="00526337" w:rsidRDefault="00526337" w:rsidP="00526337">
      <w:pPr>
        <w:pStyle w:val="B1"/>
      </w:pPr>
      <w:r>
        <w:t>-</w:t>
      </w:r>
      <w:r>
        <w:tab/>
        <w:t>shall update the</w:t>
      </w:r>
      <w:r w:rsidRPr="001B5A2C">
        <w:t xml:space="preserve"> </w:t>
      </w:r>
      <w:r w:rsidRPr="0093451A">
        <w:t xml:space="preserve">list </w:t>
      </w:r>
      <w:r>
        <w:t>of optional features of the UP function</w:t>
      </w:r>
      <w:r w:rsidRPr="00724173">
        <w:t>,</w:t>
      </w:r>
      <w:r>
        <w:t xml:space="preserve"> when received;</w:t>
      </w:r>
    </w:p>
    <w:p w14:paraId="4802774F" w14:textId="77777777" w:rsidR="00526337" w:rsidRPr="001822FD" w:rsidRDefault="00526337" w:rsidP="00526337">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14:paraId="21A7EEB0" w14:textId="77777777" w:rsidR="00526337" w:rsidRDefault="00526337" w:rsidP="00526337">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14:paraId="427C9960" w14:textId="77777777" w:rsidR="00526337" w:rsidRDefault="00526337" w:rsidP="00526337">
      <w:pPr>
        <w:rPr>
          <w:ins w:id="94" w:author="Frank201902Rev1" w:date="2019-01-25T16:47:00Z"/>
        </w:rPr>
      </w:pPr>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an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p>
    <w:p w14:paraId="4114BDA2" w14:textId="23E046ED" w:rsidR="0041251B" w:rsidRDefault="00DD012E" w:rsidP="00526337">
      <w:ins w:id="95" w:author="Frank201902Rev1" w:date="2019-01-25T16:47:00Z">
        <w:r>
          <w:t xml:space="preserve">If the </w:t>
        </w:r>
      </w:ins>
      <w:ins w:id="96" w:author="Frank201902Rev1" w:date="2019-01-25T16:53:00Z">
        <w:r w:rsidR="00D22ADF">
          <w:rPr>
            <w:lang w:val="en-US"/>
          </w:rPr>
          <w:t>UP function has set the URSS flag to "1" in the PFC</w:t>
        </w:r>
      </w:ins>
      <w:ins w:id="97" w:author="Frank201902Rev1" w:date="2019-01-28T11:19:00Z">
        <w:r w:rsidR="00052AE8">
          <w:rPr>
            <w:lang w:val="en-US"/>
          </w:rPr>
          <w:t>P</w:t>
        </w:r>
      </w:ins>
      <w:ins w:id="98" w:author="Frank201902Rev1" w:date="2019-01-25T16:53:00Z">
        <w:r w:rsidR="00D22ADF">
          <w:rPr>
            <w:lang w:val="en-US"/>
          </w:rPr>
          <w:t xml:space="preserve"> Association Update Request message and if the Enhanced UP function Requested PFCP Association Release feature (EURAR) is supported by both the CP function and UP function, the CP function </w:t>
        </w:r>
      </w:ins>
      <w:ins w:id="99" w:author="Frank201902Rev1" w:date="2019-01-25T16:55:00Z">
        <w:r w:rsidR="00D22ADF">
          <w:rPr>
            <w:lang w:val="en-US"/>
          </w:rPr>
          <w:t>sh</w:t>
        </w:r>
      </w:ins>
      <w:ins w:id="100" w:author="Frank201902Rev1" w:date="2019-01-28T11:20:00Z">
        <w:r w:rsidR="00052AE8">
          <w:rPr>
            <w:lang w:val="en-US"/>
          </w:rPr>
          <w:t>all</w:t>
        </w:r>
      </w:ins>
      <w:ins w:id="101" w:author="Frank201902Rev1" w:date="2019-01-25T16:55:00Z">
        <w:r w:rsidR="00D22ADF">
          <w:rPr>
            <w:lang w:val="en-US"/>
          </w:rPr>
          <w:t xml:space="preserve"> not initiate PFCP Session De</w:t>
        </w:r>
      </w:ins>
      <w:ins w:id="102" w:author="Frank201902Rev1" w:date="2019-01-25T16:56:00Z">
        <w:r w:rsidR="00D22ADF">
          <w:rPr>
            <w:lang w:val="en-US"/>
          </w:rPr>
          <w:t>letion procedure for those PFCP Sessions which are affected by the release of the PFCP Association</w:t>
        </w:r>
      </w:ins>
      <w:ins w:id="103" w:author="Frank201902Rev1" w:date="2019-01-28T11:20:00Z">
        <w:r w:rsidR="00052AE8">
          <w:rPr>
            <w:lang w:val="en-US"/>
          </w:rPr>
          <w:t xml:space="preserve">, to retrieve the </w:t>
        </w:r>
      </w:ins>
      <w:ins w:id="104" w:author="Frank201902Rev1" w:date="2019-01-28T11:21:00Z">
        <w:r w:rsidR="00052AE8">
          <w:rPr>
            <w:lang w:val="en-US"/>
          </w:rPr>
          <w:t>remaining usage report</w:t>
        </w:r>
      </w:ins>
      <w:ins w:id="105" w:author="Frank201902Rev1" w:date="2019-01-25T16:56:00Z">
        <w:r w:rsidR="00D22ADF">
          <w:rPr>
            <w:lang w:val="en-US"/>
          </w:rPr>
          <w:t>.</w:t>
        </w:r>
      </w:ins>
    </w:p>
    <w:p w14:paraId="53BBCDD0" w14:textId="77777777" w:rsidR="00385695" w:rsidRDefault="00526337" w:rsidP="00526337">
      <w:r w:rsidRPr="00DC0E8C">
        <w:lastRenderedPageBreak/>
        <w:t>If the UP function has</w:t>
      </w:r>
      <w:r>
        <w:t xml:space="preserve"> included User Plane IP Resource Information IE in the PFCP Association Update Request message, the CP function shall use it to overwrite</w:t>
      </w:r>
      <w:r w:rsidRPr="008849AA">
        <w:t xml:space="preserve"> </w:t>
      </w:r>
      <w:r w:rsidRPr="008849AA">
        <w:rPr>
          <w:lang w:val="en-US"/>
        </w:rPr>
        <w:t>the User Plane IP Resource Information previously received from the UP function</w:t>
      </w:r>
      <w:r w:rsidRPr="008849AA">
        <w:t>.</w:t>
      </w:r>
    </w:p>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D55D5" w14:textId="77777777" w:rsidR="00526337" w:rsidRDefault="00526337" w:rsidP="00526337">
      <w:pPr>
        <w:pStyle w:val="Heading4"/>
      </w:pPr>
      <w:bookmarkStart w:id="106" w:name="_Toc533194926"/>
      <w:r>
        <w:t>6.3.5.2</w:t>
      </w:r>
      <w:r>
        <w:tab/>
        <w:t xml:space="preserve">UP </w:t>
      </w:r>
      <w:r w:rsidRPr="002957E2">
        <w:rPr>
          <w:lang w:val="en-US"/>
        </w:rPr>
        <w:t>F</w:t>
      </w:r>
      <w:r>
        <w:t xml:space="preserve">unction </w:t>
      </w:r>
      <w:r w:rsidRPr="002C790A">
        <w:t>B</w:t>
      </w:r>
      <w:r>
        <w:t>ehaviour</w:t>
      </w:r>
      <w:bookmarkEnd w:id="106"/>
    </w:p>
    <w:p w14:paraId="6CB2AF35" w14:textId="77777777" w:rsidR="00526337" w:rsidRPr="00F359F0" w:rsidRDefault="00526337" w:rsidP="00526337">
      <w:r w:rsidRPr="00F359F0">
        <w:t xml:space="preserve">The </w:t>
      </w:r>
      <w:r>
        <w:t>UP</w:t>
      </w:r>
      <w:r w:rsidRPr="00DE3AF5">
        <w:rPr>
          <w:lang w:val="en-US"/>
        </w:rPr>
        <w:t xml:space="preserve"> function</w:t>
      </w:r>
      <w:r w:rsidRPr="00F359F0">
        <w:t xml:space="preserve"> </w:t>
      </w:r>
      <w:r>
        <w:t xml:space="preserve">shall </w:t>
      </w:r>
      <w:r w:rsidRPr="00F359F0">
        <w:t xml:space="preserve">initiate the </w:t>
      </w:r>
      <w:r>
        <w:t>PFCP S</w:t>
      </w:r>
      <w:r w:rsidRPr="00F359F0">
        <w:t xml:space="preserve">ession </w:t>
      </w:r>
      <w:r>
        <w:t>Report</w:t>
      </w:r>
      <w:r w:rsidRPr="00F359F0">
        <w:t xml:space="preserve"> procedure to </w:t>
      </w:r>
      <w:r>
        <w:t>report information related to an PFCP session to the CP function</w:t>
      </w:r>
      <w:r>
        <w:rPr>
          <w:lang w:eastAsia="zh-CN"/>
        </w:rPr>
        <w:t xml:space="preserve">. </w:t>
      </w:r>
      <w:r>
        <w:t>T</w:t>
      </w:r>
      <w:r w:rsidRPr="00F359F0">
        <w:t xml:space="preserve">he </w:t>
      </w:r>
      <w:r>
        <w:t>UP</w:t>
      </w:r>
      <w:r w:rsidRPr="00DE3AF5">
        <w:rPr>
          <w:lang w:val="en-US"/>
        </w:rPr>
        <w:t xml:space="preserve"> function</w:t>
      </w:r>
      <w:r w:rsidRPr="00F359F0">
        <w:t>:</w:t>
      </w:r>
    </w:p>
    <w:p w14:paraId="1DF87480" w14:textId="77777777" w:rsidR="00526337" w:rsidRPr="00F359F0" w:rsidRDefault="00526337" w:rsidP="00526337">
      <w:pPr>
        <w:pStyle w:val="B1"/>
      </w:pPr>
      <w:r w:rsidRPr="00DE3AF5">
        <w:rPr>
          <w:lang w:val="en-US"/>
        </w:rPr>
        <w:t>-</w:t>
      </w:r>
      <w:r w:rsidRPr="00DE3AF5">
        <w:rPr>
          <w:lang w:val="en-US"/>
        </w:rPr>
        <w:tab/>
      </w:r>
      <w:r w:rsidRPr="0082017C">
        <w:t xml:space="preserve">shall send the </w:t>
      </w:r>
      <w:r>
        <w:t>PFCP S</w:t>
      </w:r>
      <w:r w:rsidRPr="0082017C">
        <w:t xml:space="preserve">ession </w:t>
      </w:r>
      <w:r>
        <w:rPr>
          <w:lang w:val="en-US"/>
        </w:rPr>
        <w:t>Report</w:t>
      </w:r>
      <w:r w:rsidRPr="0082017C">
        <w:t xml:space="preserve"> </w:t>
      </w:r>
      <w:r w:rsidRPr="00EA03BC">
        <w:rPr>
          <w:lang w:val="en-US"/>
        </w:rPr>
        <w:t>R</w:t>
      </w:r>
      <w:proofErr w:type="spellStart"/>
      <w:r w:rsidRPr="0082017C">
        <w:t>equest</w:t>
      </w:r>
      <w:proofErr w:type="spellEnd"/>
      <w:r w:rsidRPr="0082017C">
        <w:t xml:space="preserve"> message</w:t>
      </w:r>
      <w:r>
        <w:t>, identifying the PFCP session for which the report is sent and including the information to be reported</w:t>
      </w:r>
      <w:r w:rsidRPr="0082017C">
        <w:t>.</w:t>
      </w:r>
    </w:p>
    <w:p w14:paraId="5F9A09DF" w14:textId="77777777" w:rsidR="00F94B78" w:rsidRDefault="00F94B78" w:rsidP="00526337">
      <w:pPr>
        <w:rPr>
          <w:ins w:id="107" w:author="Frank201902Rev1" w:date="2019-01-25T17:00:00Z"/>
          <w:lang w:val="en-US"/>
        </w:rPr>
      </w:pPr>
      <w:bookmarkStart w:id="108" w:name="OLE_LINK5"/>
      <w:bookmarkStart w:id="109" w:name="OLE_LINK6"/>
      <w:ins w:id="110" w:author="Frank201902Rev1" w:date="2019-01-25T16:58:00Z">
        <w:r>
          <w:rPr>
            <w:lang w:val="en-US"/>
          </w:rPr>
          <w:t xml:space="preserve">If the </w:t>
        </w:r>
      </w:ins>
      <w:ins w:id="111" w:author="Frank201902Rev1" w:date="2019-01-25T17:01:00Z">
        <w:r>
          <w:rPr>
            <w:lang w:val="en-US"/>
          </w:rPr>
          <w:t>Enhanced UP</w:t>
        </w:r>
      </w:ins>
      <w:ins w:id="112" w:author="Frank201902Rev1" w:date="2019-01-25T16:58:00Z">
        <w:r>
          <w:rPr>
            <w:lang w:val="en-US"/>
          </w:rPr>
          <w:t xml:space="preserve"> function Requested PFCP Association Release feature (EURAR) is supported by both the CP function and UP function, the UP function </w:t>
        </w:r>
      </w:ins>
      <w:ins w:id="113" w:author="Frank201902Rev1" w:date="2019-01-25T16:59:00Z">
        <w:r>
          <w:rPr>
            <w:lang w:val="en-US"/>
          </w:rPr>
          <w:t xml:space="preserve">may send a PFCP Session Report Request message </w:t>
        </w:r>
      </w:ins>
      <w:ins w:id="114" w:author="Frank201902Rev1" w:date="2019-01-27T15:15:00Z">
        <w:r w:rsidR="00FF20FC">
          <w:rPr>
            <w:lang w:val="en-US"/>
          </w:rPr>
          <w:t xml:space="preserve">with the flag </w:t>
        </w:r>
      </w:ins>
      <w:ins w:id="115" w:author="Frank201902Rev1" w:date="2019-01-27T15:16:00Z">
        <w:r w:rsidR="00FF20FC">
          <w:rPr>
            <w:lang w:val="en-US"/>
          </w:rPr>
          <w:t xml:space="preserve">PSDBU being set to "1" </w:t>
        </w:r>
      </w:ins>
      <w:ins w:id="116" w:author="Frank201902Rev1" w:date="2019-01-25T16:58:00Z">
        <w:r>
          <w:rPr>
            <w:lang w:val="en-US"/>
          </w:rPr>
          <w:t xml:space="preserve">to the CP function </w:t>
        </w:r>
      </w:ins>
      <w:ins w:id="117" w:author="Frank201902Rev1" w:date="2019-01-25T17:00:00Z">
        <w:r>
          <w:rPr>
            <w:lang w:val="en-US"/>
          </w:rPr>
          <w:t xml:space="preserve">to report </w:t>
        </w:r>
      </w:ins>
      <w:ins w:id="118" w:author="Frank201902Rev1" w:date="2019-01-27T15:01:00Z">
        <w:r w:rsidR="00C37EF9">
          <w:rPr>
            <w:lang w:val="en-US"/>
          </w:rPr>
          <w:t xml:space="preserve">all </w:t>
        </w:r>
        <w:proofErr w:type="spellStart"/>
        <w:r w:rsidR="00C37EF9">
          <w:rPr>
            <w:lang w:val="en-US"/>
          </w:rPr>
          <w:t>remianing</w:t>
        </w:r>
        <w:proofErr w:type="spellEnd"/>
        <w:r w:rsidR="00C37EF9">
          <w:rPr>
            <w:lang w:val="en-US"/>
          </w:rPr>
          <w:t xml:space="preserve"> non-zero</w:t>
        </w:r>
      </w:ins>
      <w:ins w:id="119" w:author="Frank201902Rev1" w:date="2019-01-25T16:58:00Z">
        <w:r>
          <w:rPr>
            <w:lang w:val="en-US"/>
          </w:rPr>
          <w:t xml:space="preserve"> usage reports </w:t>
        </w:r>
      </w:ins>
      <w:ins w:id="120" w:author="Frank201902Rev1" w:date="2019-01-27T15:01:00Z">
        <w:r w:rsidR="00F96883">
          <w:rPr>
            <w:lang w:val="en-US"/>
          </w:rPr>
          <w:t xml:space="preserve">for all URRs in the PFCP Session </w:t>
        </w:r>
      </w:ins>
      <w:ins w:id="121" w:author="Frank201902Rev1" w:date="2019-01-25T17:00:00Z">
        <w:r>
          <w:rPr>
            <w:lang w:val="en-US"/>
          </w:rPr>
          <w:t>before the PFCP Session is locally deleted in the UP function</w:t>
        </w:r>
      </w:ins>
      <w:ins w:id="122" w:author="Frank201902Rev1" w:date="2019-01-27T14:50:00Z">
        <w:r w:rsidR="0029232E">
          <w:rPr>
            <w:lang w:val="en-US"/>
          </w:rPr>
          <w:t xml:space="preserve">, e.g. during a </w:t>
        </w:r>
        <w:r w:rsidR="007133A5">
          <w:rPr>
            <w:lang w:val="en-US"/>
          </w:rPr>
          <w:t xml:space="preserve">UP </w:t>
        </w:r>
      </w:ins>
      <w:ins w:id="123" w:author="Frank201902Rev1" w:date="2019-01-27T14:51:00Z">
        <w:r w:rsidR="007133A5">
          <w:rPr>
            <w:lang w:val="en-US"/>
          </w:rPr>
          <w:t>requested PFCP Association Release procedure</w:t>
        </w:r>
      </w:ins>
      <w:ins w:id="124" w:author="Frank201902Rev1" w:date="2019-01-25T17:00:00Z">
        <w:r>
          <w:rPr>
            <w:lang w:val="en-US"/>
          </w:rPr>
          <w:t>.</w:t>
        </w:r>
        <w:bookmarkEnd w:id="108"/>
        <w:bookmarkEnd w:id="109"/>
      </w:ins>
    </w:p>
    <w:p w14:paraId="337992C5" w14:textId="77777777" w:rsidR="00526337" w:rsidRPr="001E2B66" w:rsidRDefault="00526337" w:rsidP="00526337">
      <w:r w:rsidRPr="0082017C">
        <w:rPr>
          <w:lang w:val="en-US"/>
        </w:rPr>
        <w:t xml:space="preserve">When </w:t>
      </w:r>
      <w:r w:rsidRPr="00DE3AF5">
        <w:rPr>
          <w:lang w:val="en-US"/>
        </w:rPr>
        <w:t xml:space="preserve">the </w:t>
      </w:r>
      <w:r>
        <w:rPr>
          <w:lang w:val="en-US"/>
        </w:rPr>
        <w:t>UP</w:t>
      </w:r>
      <w:r w:rsidRPr="0082017C">
        <w:rPr>
          <w:lang w:val="en-US"/>
        </w:rPr>
        <w:t xml:space="preserve"> function receives an </w:t>
      </w:r>
      <w:r>
        <w:rPr>
          <w:lang w:val="en-US"/>
        </w:rPr>
        <w:t xml:space="preserve">PFCP </w:t>
      </w:r>
      <w:r w:rsidRPr="0082017C">
        <w:rPr>
          <w:lang w:val="en-US"/>
        </w:rPr>
        <w:t xml:space="preserve">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14:paraId="5A00527A"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68F407" w14:textId="77777777" w:rsidR="00526337" w:rsidRDefault="00526337" w:rsidP="00526337">
      <w:pPr>
        <w:pStyle w:val="Heading4"/>
      </w:pPr>
      <w:bookmarkStart w:id="125" w:name="_Toc533194927"/>
      <w:r>
        <w:t>6.3.5.3</w:t>
      </w:r>
      <w:r>
        <w:tab/>
        <w:t xml:space="preserve">CP </w:t>
      </w:r>
      <w:r w:rsidRPr="003C3723">
        <w:rPr>
          <w:lang w:val="en-US"/>
        </w:rPr>
        <w:t>F</w:t>
      </w:r>
      <w:r>
        <w:t xml:space="preserve">unction </w:t>
      </w:r>
      <w:r w:rsidRPr="002C790A">
        <w:t>B</w:t>
      </w:r>
      <w:r>
        <w:t>ehaviour</w:t>
      </w:r>
      <w:bookmarkEnd w:id="125"/>
    </w:p>
    <w:p w14:paraId="2A6684FD" w14:textId="77777777" w:rsidR="00526337" w:rsidRDefault="00526337" w:rsidP="00526337">
      <w:r>
        <w:t>When the CP function receives an PFCP Session Report Request message, it shall:</w:t>
      </w:r>
    </w:p>
    <w:p w14:paraId="3A08AC96" w14:textId="77777777" w:rsidR="00526337" w:rsidRDefault="00526337" w:rsidP="00526337">
      <w:pPr>
        <w:pStyle w:val="B1"/>
        <w:rPr>
          <w:lang w:val="en-US"/>
        </w:rPr>
      </w:pPr>
      <w:r>
        <w:rPr>
          <w:lang w:val="en-US"/>
        </w:rPr>
        <w:t>-</w:t>
      </w:r>
      <w:r>
        <w:rPr>
          <w:lang w:val="en-US"/>
        </w:rPr>
        <w:tab/>
      </w:r>
      <w:r w:rsidRPr="00DE3AF5">
        <w:rPr>
          <w:lang w:val="en-US"/>
        </w:rPr>
        <w:t xml:space="preserve">send the </w:t>
      </w:r>
      <w:r>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Pr>
          <w:lang w:val="en-US"/>
        </w:rPr>
        <w:t>S</w:t>
      </w:r>
      <w:r w:rsidRPr="00DE3AF5">
        <w:rPr>
          <w:lang w:val="en-US"/>
        </w:rPr>
        <w:t xml:space="preserve">ession context not found" if </w:t>
      </w:r>
      <w:r w:rsidRPr="0001707B">
        <w:t xml:space="preserve">the </w:t>
      </w:r>
      <w:r w:rsidRPr="006801B7">
        <w:t>F-SE</w:t>
      </w:r>
      <w:r w:rsidRPr="0001707B">
        <w:t xml:space="preserve">ID </w:t>
      </w:r>
      <w:r w:rsidRPr="00DE3AF5">
        <w:rPr>
          <w:lang w:val="en-US"/>
        </w:rPr>
        <w:t xml:space="preserve">included in the </w:t>
      </w:r>
      <w:r>
        <w:t xml:space="preserve">PFCP Session Report </w:t>
      </w:r>
      <w:r w:rsidRPr="00DE3AF5">
        <w:rPr>
          <w:lang w:val="en-US"/>
        </w:rPr>
        <w:t>Request message is unknown</w:t>
      </w:r>
      <w:r>
        <w:rPr>
          <w:lang w:val="en-US"/>
        </w:rPr>
        <w:t>;</w:t>
      </w:r>
    </w:p>
    <w:p w14:paraId="79D1C5B0" w14:textId="77777777" w:rsidR="00526337" w:rsidRPr="00451DE3" w:rsidRDefault="00526337" w:rsidP="00526337">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w:t>
      </w:r>
      <w:r>
        <w:t xml:space="preserve">PFCP </w:t>
      </w:r>
      <w:r w:rsidRPr="0082017C">
        <w:t xml:space="preserve">Session </w:t>
      </w:r>
      <w:r>
        <w:t>Report</w:t>
      </w:r>
      <w:r w:rsidRPr="0082017C">
        <w:t xml:space="preserve"> Response with </w:t>
      </w:r>
      <w:r>
        <w:t>the cause "success";</w:t>
      </w:r>
    </w:p>
    <w:p w14:paraId="7F99F0E9" w14:textId="77777777" w:rsidR="00526337" w:rsidRDefault="00526337" w:rsidP="00526337">
      <w:pPr>
        <w:pStyle w:val="B1"/>
        <w:rPr>
          <w:ins w:id="126" w:author="Frank201902Rev1" w:date="2019-01-25T17:01:00Z"/>
        </w:rPr>
      </w:pPr>
      <w:r w:rsidRPr="00DE3AF5">
        <w:rPr>
          <w:lang w:val="en-US"/>
        </w:rPr>
        <w:t>-</w:t>
      </w:r>
      <w:r w:rsidRPr="00DE3AF5">
        <w:rPr>
          <w:lang w:val="en-US"/>
        </w:rPr>
        <w:tab/>
      </w:r>
      <w:r w:rsidRPr="00C0159D">
        <w:t>otherwise</w:t>
      </w:r>
      <w:r w:rsidRPr="0082017C">
        <w:t xml:space="preserve"> return an appropriate error cause value.</w:t>
      </w:r>
    </w:p>
    <w:p w14:paraId="4FBC2423" w14:textId="23B8F874" w:rsidR="00F94B78" w:rsidRPr="006A7613" w:rsidRDefault="00F94B78">
      <w:pPr>
        <w:pPrChange w:id="127" w:author="Frank201902Rev1" w:date="2019-01-25T17:02:00Z">
          <w:pPr>
            <w:pStyle w:val="B1"/>
          </w:pPr>
        </w:pPrChange>
      </w:pPr>
      <w:ins w:id="128" w:author="Frank201902Rev1" w:date="2019-01-25T17:02:00Z">
        <w:r>
          <w:rPr>
            <w:lang w:val="en-US"/>
          </w:rPr>
          <w:t xml:space="preserve">If the </w:t>
        </w:r>
        <w:proofErr w:type="gramStart"/>
        <w:r>
          <w:rPr>
            <w:lang w:val="en-US"/>
          </w:rPr>
          <w:t>Enhanced UP</w:t>
        </w:r>
        <w:proofErr w:type="gramEnd"/>
        <w:r>
          <w:rPr>
            <w:lang w:val="en-US"/>
          </w:rPr>
          <w:t xml:space="preserve"> function Requested PFCP Association Release feature (EURAR) is supported by both the CP function and UP function, the CP function </w:t>
        </w:r>
      </w:ins>
      <w:ins w:id="129" w:author="Frank201902Rev1" w:date="2019-01-27T15:02:00Z">
        <w:r w:rsidR="00F96883">
          <w:rPr>
            <w:lang w:val="en-US"/>
          </w:rPr>
          <w:t>shall</w:t>
        </w:r>
      </w:ins>
      <w:ins w:id="130" w:author="Frank201902Rev1" w:date="2019-01-25T17:02:00Z">
        <w:r>
          <w:rPr>
            <w:lang w:val="en-US"/>
          </w:rPr>
          <w:t xml:space="preserve"> </w:t>
        </w:r>
      </w:ins>
      <w:ins w:id="131" w:author="Frank201902Rev1" w:date="2019-01-27T15:04:00Z">
        <w:r w:rsidR="00F96883">
          <w:rPr>
            <w:lang w:val="en-US"/>
          </w:rPr>
          <w:t>consider</w:t>
        </w:r>
      </w:ins>
      <w:ins w:id="132" w:author="Frank201902Rev1" w:date="2019-01-25T17:02:00Z">
        <w:r>
          <w:rPr>
            <w:lang w:val="en-US"/>
          </w:rPr>
          <w:t xml:space="preserve"> </w:t>
        </w:r>
      </w:ins>
      <w:ins w:id="133" w:author="Frank201902Rev1" w:date="2019-01-27T14:52:00Z">
        <w:r w:rsidR="007133A5">
          <w:rPr>
            <w:lang w:val="en-US"/>
          </w:rPr>
          <w:t>th</w:t>
        </w:r>
      </w:ins>
      <w:ins w:id="134" w:author="Frank201902Rev1" w:date="2019-01-27T14:53:00Z">
        <w:r w:rsidR="007133A5">
          <w:rPr>
            <w:lang w:val="en-US"/>
          </w:rPr>
          <w:t xml:space="preserve">e corresponding PFCP Session </w:t>
        </w:r>
      </w:ins>
      <w:ins w:id="135" w:author="Frank201902Rev1" w:date="2019-01-28T11:22:00Z">
        <w:r w:rsidR="006926EB">
          <w:rPr>
            <w:lang w:val="en-US"/>
          </w:rPr>
          <w:t xml:space="preserve">will be </w:t>
        </w:r>
      </w:ins>
      <w:ins w:id="136" w:author="Frank201902Rev1" w:date="2019-01-27T14:53:00Z">
        <w:r w:rsidR="007133A5">
          <w:rPr>
            <w:lang w:val="en-US"/>
          </w:rPr>
          <w:t xml:space="preserve">locally </w:t>
        </w:r>
      </w:ins>
      <w:ins w:id="137" w:author="Frank201902Rev1" w:date="2019-01-27T15:04:00Z">
        <w:r w:rsidR="00F96883">
          <w:rPr>
            <w:lang w:val="en-US"/>
          </w:rPr>
          <w:t>deleted in the UP function</w:t>
        </w:r>
      </w:ins>
      <w:ins w:id="138" w:author="Frank201902Rev1" w:date="2019-01-28T11:22:00Z">
        <w:r w:rsidR="006926EB">
          <w:rPr>
            <w:lang w:val="en-US"/>
          </w:rPr>
          <w:t xml:space="preserve"> </w:t>
        </w:r>
      </w:ins>
      <w:ins w:id="139" w:author="Frank201902Rev1" w:date="2019-01-27T14:53:00Z">
        <w:r w:rsidR="007133A5">
          <w:rPr>
            <w:lang w:val="en-US"/>
          </w:rPr>
          <w:t xml:space="preserve">after receiving </w:t>
        </w:r>
      </w:ins>
      <w:ins w:id="140" w:author="Frank201902Rev1" w:date="2019-01-25T17:02:00Z">
        <w:r>
          <w:rPr>
            <w:lang w:val="en-US"/>
          </w:rPr>
          <w:t xml:space="preserve">a PFCP Session Report Request message </w:t>
        </w:r>
      </w:ins>
      <w:ins w:id="141" w:author="Frank201902Rev1" w:date="2019-01-27T14:53:00Z">
        <w:r w:rsidR="007133A5">
          <w:rPr>
            <w:lang w:val="en-US"/>
          </w:rPr>
          <w:t xml:space="preserve">from the UP function with </w:t>
        </w:r>
      </w:ins>
      <w:ins w:id="142" w:author="Frank201902Rev1" w:date="2019-01-25T17:02:00Z">
        <w:r>
          <w:rPr>
            <w:lang w:val="en-US"/>
          </w:rPr>
          <w:t>t</w:t>
        </w:r>
      </w:ins>
      <w:ins w:id="143" w:author="Frank201902Rev1" w:date="2019-01-27T15:02:00Z">
        <w:r w:rsidR="00F96883">
          <w:rPr>
            <w:lang w:val="en-US"/>
          </w:rPr>
          <w:t xml:space="preserve">he flag </w:t>
        </w:r>
      </w:ins>
      <w:ins w:id="144" w:author="Frank201902Rev1" w:date="2019-01-27T15:03:00Z">
        <w:r w:rsidR="00F96883">
          <w:rPr>
            <w:lang w:val="en-US"/>
          </w:rPr>
          <w:t>PSDBU being set t</w:t>
        </w:r>
      </w:ins>
      <w:ins w:id="145" w:author="Frank201902Rev1" w:date="2019-01-25T17:02:00Z">
        <w:r>
          <w:rPr>
            <w:lang w:val="en-US"/>
          </w:rPr>
          <w:t xml:space="preserve">o </w:t>
        </w:r>
      </w:ins>
      <w:ins w:id="146" w:author="Frank201902Rev1" w:date="2019-01-27T15:03:00Z">
        <w:r w:rsidR="00F96883">
          <w:rPr>
            <w:lang w:val="en-US"/>
          </w:rPr>
          <w:t xml:space="preserve">"1". </w:t>
        </w:r>
      </w:ins>
    </w:p>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5D0090" w14:textId="77777777" w:rsidR="00871633" w:rsidRDefault="00871633" w:rsidP="00871633">
      <w:pPr>
        <w:pStyle w:val="Heading3"/>
        <w:rPr>
          <w:rFonts w:cs="Arial"/>
          <w:bCs/>
        </w:rPr>
      </w:pPr>
      <w:r>
        <w:t>7.5.</w:t>
      </w:r>
      <w:r w:rsidRPr="007F3558">
        <w:t>8</w:t>
      </w:r>
      <w:r>
        <w:tab/>
      </w:r>
      <w:r>
        <w:rPr>
          <w:lang w:val="fr-FR"/>
        </w:rPr>
        <w:t xml:space="preserve">PFCP </w:t>
      </w:r>
      <w:r w:rsidRPr="00EA0173">
        <w:t xml:space="preserve">Session </w:t>
      </w:r>
      <w:r>
        <w:t>Report</w:t>
      </w:r>
      <w:r>
        <w:rPr>
          <w:lang w:val="fr-FR"/>
        </w:rPr>
        <w:t xml:space="preserve"> </w:t>
      </w:r>
      <w:proofErr w:type="spellStart"/>
      <w:r>
        <w:rPr>
          <w:lang w:val="fr-FR"/>
        </w:rPr>
        <w:t>Request</w:t>
      </w:r>
      <w:bookmarkEnd w:id="147"/>
      <w:proofErr w:type="spellEnd"/>
      <w:r>
        <w:rPr>
          <w:rFonts w:cs="Arial"/>
          <w:bCs/>
        </w:rPr>
        <w:t xml:space="preserve"> </w:t>
      </w:r>
    </w:p>
    <w:p w14:paraId="2DEB8D06" w14:textId="77777777" w:rsidR="00871633" w:rsidRPr="000B18F9" w:rsidRDefault="00871633" w:rsidP="00871633">
      <w:pPr>
        <w:pStyle w:val="Heading4"/>
        <w:rPr>
          <w:rFonts w:cs="Arial"/>
          <w:bCs/>
        </w:rPr>
      </w:pPr>
      <w:bookmarkStart w:id="148" w:name="_Toc533195010"/>
      <w:r>
        <w:t>7.5</w:t>
      </w:r>
      <w:r w:rsidRPr="00EA0173">
        <w:t>.</w:t>
      </w:r>
      <w:r>
        <w:t>8</w:t>
      </w:r>
      <w:r w:rsidRPr="002114B7">
        <w:t>.</w:t>
      </w:r>
      <w:r w:rsidRPr="000B18F9">
        <w:t>1</w:t>
      </w:r>
      <w:r w:rsidRPr="002114B7">
        <w:tab/>
      </w:r>
      <w:r w:rsidRPr="000B18F9">
        <w:t>General</w:t>
      </w:r>
      <w:bookmarkEnd w:id="148"/>
    </w:p>
    <w:p w14:paraId="408DEAA2" w14:textId="77777777" w:rsidR="00871633" w:rsidRPr="008D16C4" w:rsidRDefault="00871633" w:rsidP="00871633">
      <w:pPr>
        <w:rPr>
          <w:rFonts w:ascii="Arial" w:hAnsi="Arial" w:cs="Arial"/>
          <w:bCs/>
          <w:lang w:val="en-US"/>
        </w:rPr>
      </w:pPr>
      <w:r>
        <w:rPr>
          <w:rFonts w:ascii="Arial" w:hAnsi="Arial" w:cs="Arial"/>
          <w:bCs/>
          <w:lang w:val="en-US"/>
        </w:rPr>
        <w:t xml:space="preserve">The PFCP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 xml:space="preserve">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report </w:t>
      </w:r>
      <w:r w:rsidRPr="006C5AD7">
        <w:rPr>
          <w:rFonts w:ascii="Arial" w:hAnsi="Arial" w:cs="Arial"/>
          <w:bCs/>
          <w:lang w:val="en-US"/>
        </w:rPr>
        <w:t xml:space="preserve">information related to an </w:t>
      </w:r>
      <w:r>
        <w:rPr>
          <w:rFonts w:ascii="Arial" w:hAnsi="Arial" w:cs="Arial"/>
          <w:bCs/>
          <w:lang w:val="en-US"/>
        </w:rPr>
        <w:t xml:space="preserve">PFCP </w:t>
      </w:r>
      <w:r w:rsidRPr="006C5AD7">
        <w:rPr>
          <w:rFonts w:ascii="Arial" w:hAnsi="Arial" w:cs="Arial"/>
          <w:bCs/>
          <w:lang w:val="en-US"/>
        </w:rPr>
        <w:t>session to</w:t>
      </w:r>
      <w:r>
        <w:rPr>
          <w:rFonts w:ascii="Arial" w:hAnsi="Arial" w:cs="Arial"/>
          <w:bCs/>
        </w:rPr>
        <w:t xml:space="preserve"> the CP function.</w:t>
      </w:r>
    </w:p>
    <w:p w14:paraId="1F6F1F52" w14:textId="77777777" w:rsidR="00871633" w:rsidRPr="00DE3AF5" w:rsidRDefault="00871633" w:rsidP="00871633">
      <w:pPr>
        <w:pStyle w:val="TH"/>
        <w:rPr>
          <w:lang w:val="en-US"/>
        </w:rPr>
      </w:pPr>
      <w:r w:rsidRPr="00EA0173">
        <w:lastRenderedPageBreak/>
        <w:t xml:space="preserve">Table </w:t>
      </w:r>
      <w:r>
        <w:t>7.5.8</w:t>
      </w:r>
      <w:r w:rsidRPr="00EA0173">
        <w:t xml:space="preserve">-1: Information Elements in a </w:t>
      </w:r>
      <w:r>
        <w:t xml:space="preserve">PFCP </w:t>
      </w:r>
      <w:r w:rsidRPr="00EA0173">
        <w:t xml:space="preserve">Session </w:t>
      </w:r>
      <w:r>
        <w:t>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1633" w:rsidRPr="009873FA" w14:paraId="792C7494" w14:textId="77777777" w:rsidTr="00516229">
        <w:trPr>
          <w:jc w:val="center"/>
        </w:trPr>
        <w:tc>
          <w:tcPr>
            <w:tcW w:w="1561" w:type="dxa"/>
            <w:vMerge w:val="restart"/>
            <w:tcBorders>
              <w:top w:val="single" w:sz="4" w:space="0" w:color="auto"/>
              <w:left w:val="single" w:sz="4" w:space="0" w:color="auto"/>
              <w:right w:val="single" w:sz="4" w:space="0" w:color="auto"/>
            </w:tcBorders>
          </w:tcPr>
          <w:p w14:paraId="051157CC" w14:textId="77777777" w:rsidR="00871633" w:rsidRPr="009873FA" w:rsidRDefault="00871633" w:rsidP="0051622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561D9C5" w14:textId="77777777" w:rsidR="00871633" w:rsidRPr="009873FA" w:rsidRDefault="00871633" w:rsidP="00516229">
            <w:pPr>
              <w:pStyle w:val="TAH"/>
            </w:pPr>
            <w:r w:rsidRPr="009873FA">
              <w:t>P</w:t>
            </w:r>
          </w:p>
        </w:tc>
        <w:tc>
          <w:tcPr>
            <w:tcW w:w="4672" w:type="dxa"/>
            <w:vMerge w:val="restart"/>
            <w:tcBorders>
              <w:top w:val="single" w:sz="4" w:space="0" w:color="auto"/>
              <w:left w:val="single" w:sz="4" w:space="0" w:color="auto"/>
              <w:right w:val="single" w:sz="4" w:space="0" w:color="auto"/>
            </w:tcBorders>
          </w:tcPr>
          <w:p w14:paraId="15EC17F0" w14:textId="77777777" w:rsidR="00871633" w:rsidRPr="009873FA" w:rsidRDefault="00871633" w:rsidP="0051622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D5EFC99" w14:textId="77777777" w:rsidR="00871633" w:rsidRPr="009873FA" w:rsidRDefault="00871633" w:rsidP="00516229">
            <w:pPr>
              <w:pStyle w:val="TAH"/>
            </w:pPr>
            <w:r>
              <w:t>Appl.</w:t>
            </w:r>
          </w:p>
        </w:tc>
        <w:tc>
          <w:tcPr>
            <w:tcW w:w="1405" w:type="dxa"/>
            <w:vMerge w:val="restart"/>
            <w:tcBorders>
              <w:top w:val="single" w:sz="4" w:space="0" w:color="auto"/>
              <w:left w:val="single" w:sz="4" w:space="0" w:color="auto"/>
              <w:right w:val="single" w:sz="4" w:space="0" w:color="auto"/>
            </w:tcBorders>
          </w:tcPr>
          <w:p w14:paraId="600D4C14" w14:textId="77777777" w:rsidR="00871633" w:rsidRPr="009873FA" w:rsidRDefault="00871633" w:rsidP="00516229">
            <w:pPr>
              <w:pStyle w:val="TAH"/>
            </w:pPr>
            <w:r w:rsidRPr="009873FA">
              <w:t>IE Type</w:t>
            </w:r>
          </w:p>
        </w:tc>
      </w:tr>
      <w:tr w:rsidR="00871633" w:rsidRPr="009873FA" w14:paraId="6DD1A074" w14:textId="77777777" w:rsidTr="00516229">
        <w:trPr>
          <w:jc w:val="center"/>
        </w:trPr>
        <w:tc>
          <w:tcPr>
            <w:tcW w:w="1561" w:type="dxa"/>
            <w:vMerge/>
            <w:tcBorders>
              <w:left w:val="single" w:sz="4" w:space="0" w:color="auto"/>
              <w:bottom w:val="single" w:sz="4" w:space="0" w:color="auto"/>
              <w:right w:val="single" w:sz="4" w:space="0" w:color="auto"/>
            </w:tcBorders>
          </w:tcPr>
          <w:p w14:paraId="39813F63" w14:textId="77777777" w:rsidR="00871633" w:rsidRPr="009873FA" w:rsidRDefault="00871633" w:rsidP="00516229">
            <w:pPr>
              <w:pStyle w:val="TAH"/>
            </w:pPr>
          </w:p>
        </w:tc>
        <w:tc>
          <w:tcPr>
            <w:tcW w:w="336" w:type="dxa"/>
            <w:vMerge/>
            <w:tcBorders>
              <w:left w:val="single" w:sz="4" w:space="0" w:color="auto"/>
              <w:bottom w:val="single" w:sz="4" w:space="0" w:color="auto"/>
              <w:right w:val="single" w:sz="4" w:space="0" w:color="auto"/>
            </w:tcBorders>
          </w:tcPr>
          <w:p w14:paraId="2E6988EA" w14:textId="77777777" w:rsidR="00871633" w:rsidRPr="009873FA" w:rsidRDefault="00871633" w:rsidP="00516229">
            <w:pPr>
              <w:pStyle w:val="TAH"/>
            </w:pPr>
          </w:p>
        </w:tc>
        <w:tc>
          <w:tcPr>
            <w:tcW w:w="4672" w:type="dxa"/>
            <w:vMerge/>
            <w:tcBorders>
              <w:left w:val="single" w:sz="4" w:space="0" w:color="auto"/>
              <w:bottom w:val="single" w:sz="4" w:space="0" w:color="auto"/>
              <w:right w:val="single" w:sz="4" w:space="0" w:color="auto"/>
            </w:tcBorders>
          </w:tcPr>
          <w:p w14:paraId="21B64B95" w14:textId="77777777" w:rsidR="00871633" w:rsidRPr="009873FA" w:rsidRDefault="00871633" w:rsidP="00516229">
            <w:pPr>
              <w:pStyle w:val="TAH"/>
            </w:pPr>
          </w:p>
        </w:tc>
        <w:tc>
          <w:tcPr>
            <w:tcW w:w="370" w:type="dxa"/>
            <w:tcBorders>
              <w:top w:val="single" w:sz="4" w:space="0" w:color="auto"/>
              <w:left w:val="single" w:sz="4" w:space="0" w:color="auto"/>
              <w:bottom w:val="single" w:sz="4" w:space="0" w:color="auto"/>
              <w:right w:val="single" w:sz="4" w:space="0" w:color="auto"/>
            </w:tcBorders>
          </w:tcPr>
          <w:p w14:paraId="697E4D0C" w14:textId="77777777" w:rsidR="00871633" w:rsidRPr="009873FA" w:rsidRDefault="00871633" w:rsidP="0051622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D5EAEDC" w14:textId="77777777" w:rsidR="00871633" w:rsidRPr="009873FA" w:rsidRDefault="00871633" w:rsidP="0051622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466FE2C" w14:textId="77777777" w:rsidR="00871633" w:rsidRPr="009873FA" w:rsidRDefault="00871633" w:rsidP="0051622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31A611" w14:textId="77777777" w:rsidR="00871633" w:rsidRPr="009873FA" w:rsidRDefault="00871633" w:rsidP="00516229">
            <w:pPr>
              <w:pStyle w:val="TAH"/>
            </w:pPr>
            <w:r>
              <w:rPr>
                <w:lang w:val="de-DE"/>
              </w:rPr>
              <w:t>N4</w:t>
            </w:r>
          </w:p>
        </w:tc>
        <w:tc>
          <w:tcPr>
            <w:tcW w:w="1405" w:type="dxa"/>
            <w:vMerge/>
            <w:tcBorders>
              <w:left w:val="single" w:sz="4" w:space="0" w:color="auto"/>
              <w:bottom w:val="single" w:sz="4" w:space="0" w:color="auto"/>
              <w:right w:val="single" w:sz="4" w:space="0" w:color="auto"/>
            </w:tcBorders>
          </w:tcPr>
          <w:p w14:paraId="71BCA9F9" w14:textId="77777777" w:rsidR="00871633" w:rsidRPr="009873FA" w:rsidRDefault="00871633" w:rsidP="00516229">
            <w:pPr>
              <w:pStyle w:val="TAH"/>
            </w:pPr>
          </w:p>
        </w:tc>
      </w:tr>
      <w:tr w:rsidR="00871633" w:rsidRPr="005F3231" w14:paraId="26780294"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E056AAB" w14:textId="77777777" w:rsidR="00871633" w:rsidRDefault="00871633" w:rsidP="00516229">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50D9E495" w14:textId="77777777" w:rsidR="00871633" w:rsidRDefault="00871633" w:rsidP="0051622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2230663" w14:textId="77777777" w:rsidR="00871633" w:rsidRPr="007F3FB7" w:rsidRDefault="00871633" w:rsidP="00516229">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24B8F12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079824"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648168"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C554F0"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585315" w14:textId="77777777" w:rsidR="00871633" w:rsidRPr="005F3231" w:rsidRDefault="00871633" w:rsidP="00516229">
            <w:pPr>
              <w:pStyle w:val="TAC"/>
              <w:rPr>
                <w:lang w:val="sv-SE"/>
              </w:rPr>
            </w:pPr>
            <w:r>
              <w:rPr>
                <w:lang w:val="sv-SE"/>
              </w:rPr>
              <w:t>Report Type</w:t>
            </w:r>
          </w:p>
        </w:tc>
      </w:tr>
      <w:tr w:rsidR="00871633" w14:paraId="36EB0875"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507B936" w14:textId="77777777" w:rsidR="00871633" w:rsidRDefault="00871633" w:rsidP="00516229">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74593776" w14:textId="77777777" w:rsidR="00871633" w:rsidRDefault="00871633" w:rsidP="0051622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DB1AAD2" w14:textId="77777777" w:rsidR="00871633" w:rsidRDefault="00871633" w:rsidP="00516229">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3F304FE"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1361C8" w14:textId="77777777" w:rsidR="00871633" w:rsidRDefault="00871633" w:rsidP="0051622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9B29DF" w14:textId="77777777" w:rsidR="00871633" w:rsidRDefault="00871633" w:rsidP="0051622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AA21F4A"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97141A" w14:textId="77777777" w:rsidR="00871633" w:rsidRDefault="00871633" w:rsidP="00516229">
            <w:pPr>
              <w:pStyle w:val="TAC"/>
              <w:rPr>
                <w:lang w:val="sv-SE"/>
              </w:rPr>
            </w:pPr>
            <w:r>
              <w:rPr>
                <w:lang w:val="sv-SE"/>
              </w:rPr>
              <w:t>Downlink Data Report</w:t>
            </w:r>
          </w:p>
        </w:tc>
      </w:tr>
      <w:tr w:rsidR="00871633" w:rsidRPr="005F3231" w14:paraId="407A05CA"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B03044" w14:textId="77777777" w:rsidR="00871633" w:rsidRDefault="00871633" w:rsidP="00516229">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0F3890A6" w14:textId="77777777" w:rsidR="00871633" w:rsidRDefault="00871633" w:rsidP="0051622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811F22C" w14:textId="77777777" w:rsidR="00871633" w:rsidRDefault="00871633" w:rsidP="00516229">
            <w:pPr>
              <w:pStyle w:val="TAL"/>
            </w:pPr>
            <w:r>
              <w:t xml:space="preserve">This IE shall be present if the Report Type indicates a Usage Report. </w:t>
            </w:r>
          </w:p>
          <w:p w14:paraId="33842880" w14:textId="77777777" w:rsidR="00871633" w:rsidRPr="007F3FB7" w:rsidRDefault="00871633" w:rsidP="00516229">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701277E9"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8F1571"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3643D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D4E332"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1CE496" w14:textId="77777777" w:rsidR="00871633" w:rsidRPr="005F3231" w:rsidRDefault="00871633" w:rsidP="00516229">
            <w:pPr>
              <w:pStyle w:val="TAC"/>
              <w:rPr>
                <w:lang w:val="sv-SE"/>
              </w:rPr>
            </w:pPr>
            <w:r>
              <w:rPr>
                <w:lang w:val="sv-SE"/>
              </w:rPr>
              <w:t>Usage Report</w:t>
            </w:r>
          </w:p>
        </w:tc>
      </w:tr>
      <w:tr w:rsidR="00871633" w:rsidRPr="005F3231" w14:paraId="074E472B"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3CF22C" w14:textId="77777777" w:rsidR="00871633" w:rsidRDefault="00871633" w:rsidP="00516229">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51234904" w14:textId="77777777" w:rsidR="00871633" w:rsidRDefault="00871633" w:rsidP="0051622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1B4FFC9" w14:textId="77777777" w:rsidR="00871633" w:rsidRDefault="00871633" w:rsidP="00516229">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27C599FD"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B13BD3" w14:textId="77777777" w:rsidR="00871633" w:rsidRPr="00DF08AC" w:rsidRDefault="00871633" w:rsidP="0051622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4510157" w14:textId="77777777" w:rsidR="00871633" w:rsidRDefault="00871633" w:rsidP="0051622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AD51D3" w14:textId="77777777" w:rsidR="00871633" w:rsidRDefault="00871633" w:rsidP="0051622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290914" w14:textId="77777777" w:rsidR="00871633" w:rsidRDefault="00871633" w:rsidP="00516229">
            <w:pPr>
              <w:pStyle w:val="TAC"/>
              <w:rPr>
                <w:lang w:val="sv-SE"/>
              </w:rPr>
            </w:pPr>
            <w:r>
              <w:rPr>
                <w:lang w:val="sv-SE"/>
              </w:rPr>
              <w:t>Error Indication Report</w:t>
            </w:r>
          </w:p>
        </w:tc>
      </w:tr>
      <w:tr w:rsidR="00871633" w:rsidRPr="005F3231" w14:paraId="3D0F98C1"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0CFCAF" w14:textId="77777777" w:rsidR="00871633" w:rsidRDefault="00871633" w:rsidP="00516229">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4A46AB07" w14:textId="77777777" w:rsidR="00871633" w:rsidRDefault="00871633" w:rsidP="00516229">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14:paraId="141C0323" w14:textId="77777777" w:rsidR="00871633" w:rsidRPr="009A4096" w:rsidRDefault="00871633" w:rsidP="00516229">
            <w:pPr>
              <w:pStyle w:val="TAL"/>
            </w:pPr>
            <w:r w:rsidRPr="009A4096">
              <w:t>The UP function may include this IE if it supports the load control feature and the feature is activated in the network.</w:t>
            </w:r>
          </w:p>
          <w:p w14:paraId="11B11628" w14:textId="77777777" w:rsidR="00871633" w:rsidRPr="007F3FB7" w:rsidRDefault="00871633" w:rsidP="00516229">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14:paraId="51ABB819"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C2806E"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C5E4A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E1118A" w14:textId="77777777" w:rsidR="00871633" w:rsidRPr="002C790A" w:rsidRDefault="00871633" w:rsidP="0051622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6AAA2E" w14:textId="77777777" w:rsidR="00871633" w:rsidRPr="005F3231" w:rsidRDefault="00871633" w:rsidP="00516229">
            <w:pPr>
              <w:pStyle w:val="TAC"/>
              <w:rPr>
                <w:lang w:val="sv-SE"/>
              </w:rPr>
            </w:pPr>
            <w:r w:rsidRPr="009A4096">
              <w:rPr>
                <w:lang w:val="sv-SE"/>
              </w:rPr>
              <w:t>Load Control Information</w:t>
            </w:r>
          </w:p>
        </w:tc>
      </w:tr>
      <w:tr w:rsidR="00871633" w:rsidRPr="005F3231" w14:paraId="338628A7"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63E920" w14:textId="77777777" w:rsidR="00871633" w:rsidRDefault="00871633" w:rsidP="00516229">
            <w:pPr>
              <w:pStyle w:val="TAL"/>
              <w:rPr>
                <w:szCs w:val="18"/>
                <w:lang w:val="de-DE"/>
              </w:rPr>
            </w:pPr>
            <w:r w:rsidRPr="002A76B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05F32F45" w14:textId="77777777" w:rsidR="00871633" w:rsidRDefault="00871633" w:rsidP="00516229">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14:paraId="5D6917D9" w14:textId="77777777" w:rsidR="00871633" w:rsidRPr="002E0734" w:rsidRDefault="00871633" w:rsidP="00516229">
            <w:pPr>
              <w:pStyle w:val="TAL"/>
            </w:pPr>
            <w:r w:rsidRPr="002A76B2">
              <w:t>During an overload condition, the UP function may include this IE if it supports the overload control feature and the feature is activated in the network.</w:t>
            </w:r>
          </w:p>
          <w:p w14:paraId="23C4B900" w14:textId="77777777" w:rsidR="00871633" w:rsidRPr="00D30073" w:rsidRDefault="00871633" w:rsidP="00516229">
            <w:pPr>
              <w:pStyle w:val="TAL"/>
              <w:rPr>
                <w:lang w:val="de-DE"/>
              </w:rPr>
            </w:pPr>
            <w:r w:rsidRPr="009A4096">
              <w:t xml:space="preserve">See Table </w:t>
            </w:r>
            <w:r>
              <w:t>7.5</w:t>
            </w:r>
            <w:r w:rsidRPr="00EA0173">
              <w:t>.</w:t>
            </w:r>
            <w:r>
              <w:t>3</w:t>
            </w:r>
            <w:r w:rsidRPr="00D30073">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14:paraId="4CF9EE52"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3897E8"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286A23"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7C85CC" w14:textId="77777777" w:rsidR="00871633" w:rsidRPr="002C790A" w:rsidRDefault="00871633" w:rsidP="0051622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25CF15" w14:textId="77777777" w:rsidR="00871633" w:rsidRPr="005F3231" w:rsidRDefault="00871633" w:rsidP="00516229">
            <w:pPr>
              <w:pStyle w:val="TAC"/>
              <w:rPr>
                <w:lang w:val="sv-SE"/>
              </w:rPr>
            </w:pPr>
            <w:r w:rsidRPr="002A76B2">
              <w:rPr>
                <w:lang w:val="sv-SE"/>
              </w:rPr>
              <w:t>Overload Control Information</w:t>
            </w:r>
          </w:p>
        </w:tc>
      </w:tr>
      <w:tr w:rsidR="00871633" w:rsidRPr="002A76B2" w14:paraId="0BA41A69" w14:textId="77777777" w:rsidTr="0051622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CD26835" w14:textId="77777777" w:rsidR="00871633" w:rsidRPr="002A76B2" w:rsidRDefault="00871633" w:rsidP="00516229">
            <w:pPr>
              <w:pStyle w:val="TAL"/>
              <w:rPr>
                <w:szCs w:val="18"/>
                <w:lang w:val="de-DE"/>
              </w:rPr>
            </w:pPr>
            <w:r w:rsidRPr="00801F7B">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EF4956A" w14:textId="77777777" w:rsidR="00871633" w:rsidRPr="002A76B2" w:rsidRDefault="00871633" w:rsidP="00516229">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14:paraId="3814ED62" w14:textId="77777777" w:rsidR="00871633" w:rsidRDefault="00871633" w:rsidP="00516229">
            <w:pPr>
              <w:pStyle w:val="TAL"/>
            </w:pPr>
            <w:r w:rsidRPr="00801F7B">
              <w:t xml:space="preserve">This IE shall be included </w:t>
            </w:r>
            <w:r>
              <w:t xml:space="preserve">in one </w:t>
            </w:r>
            <w:r w:rsidRPr="00801F7B">
              <w:t xml:space="preserve">additional </w:t>
            </w:r>
            <w:r>
              <w:t>PFCP</w:t>
            </w:r>
            <w:r w:rsidRPr="00801F7B">
              <w:t xml:space="preserve"> Session Report Request message</w:t>
            </w:r>
            <w:r>
              <w:t xml:space="preserve">, if </w:t>
            </w:r>
            <w:r>
              <w:rPr>
                <w:lang w:val="en-US"/>
              </w:rPr>
              <w:t xml:space="preserve">the PFCP Session Modification Response indicated that more reports would follow (i.e. if the </w:t>
            </w:r>
            <w:r>
              <w:t xml:space="preserve">AURI flag was set to 1) </w:t>
            </w:r>
            <w:r w:rsidRPr="00801F7B">
              <w:t>(see subclause 5.2.2.3.1)</w:t>
            </w:r>
            <w:r>
              <w:t>.</w:t>
            </w:r>
          </w:p>
          <w:p w14:paraId="15E39568" w14:textId="77777777" w:rsidR="00871633" w:rsidRPr="002A76B2" w:rsidRDefault="00871633" w:rsidP="00516229">
            <w:pPr>
              <w:pStyle w:val="TAL"/>
            </w:pPr>
            <w:r w:rsidRPr="00801F7B">
              <w:t xml:space="preserve">When present, this IE shall indicate the total number of usage reports that need to be sent in </w:t>
            </w:r>
            <w:r>
              <w:t>PFCP</w:t>
            </w:r>
            <w:r w:rsidRPr="00801F7B">
              <w:t xml:space="preserve">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56E77139"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EF8BA0"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CC2C88" w14:textId="77777777" w:rsidR="00871633" w:rsidRDefault="00871633" w:rsidP="0051622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D501BF" w14:textId="77777777" w:rsidR="00871633" w:rsidRDefault="00871633" w:rsidP="0051622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B0D9E6" w14:textId="77777777" w:rsidR="00871633" w:rsidRPr="002A76B2" w:rsidRDefault="00871633" w:rsidP="00516229">
            <w:pPr>
              <w:pStyle w:val="TAC"/>
              <w:rPr>
                <w:lang w:val="sv-SE"/>
              </w:rPr>
            </w:pPr>
            <w:r w:rsidRPr="00801F7B">
              <w:rPr>
                <w:lang w:val="sv-SE"/>
              </w:rPr>
              <w:t>Additional Usage Reports Information</w:t>
            </w:r>
          </w:p>
        </w:tc>
      </w:tr>
      <w:tr w:rsidR="00F96883" w:rsidRPr="002A76B2" w14:paraId="1D086835" w14:textId="77777777" w:rsidTr="00516229">
        <w:trPr>
          <w:jc w:val="center"/>
          <w:ins w:id="149" w:author="Frank201902Rev1" w:date="2019-01-27T15:05:00Z"/>
        </w:trPr>
        <w:tc>
          <w:tcPr>
            <w:tcW w:w="1561" w:type="dxa"/>
            <w:tcBorders>
              <w:top w:val="single" w:sz="4" w:space="0" w:color="auto"/>
              <w:left w:val="single" w:sz="4" w:space="0" w:color="auto"/>
              <w:bottom w:val="single" w:sz="4" w:space="0" w:color="auto"/>
              <w:right w:val="single" w:sz="4" w:space="0" w:color="auto"/>
            </w:tcBorders>
            <w:vAlign w:val="center"/>
          </w:tcPr>
          <w:p w14:paraId="3195D70E" w14:textId="77777777" w:rsidR="00F96883" w:rsidRPr="00801F7B" w:rsidRDefault="00F96883" w:rsidP="00F96883">
            <w:pPr>
              <w:pStyle w:val="TAL"/>
              <w:rPr>
                <w:ins w:id="150" w:author="Frank201902Rev1" w:date="2019-01-27T15:05:00Z"/>
                <w:szCs w:val="18"/>
                <w:lang w:val="de-DE"/>
              </w:rPr>
            </w:pPr>
            <w:proofErr w:type="spellStart"/>
            <w:ins w:id="151" w:author="Frank201902Rev1" w:date="2019-01-27T15:05:00Z">
              <w:r>
                <w:t>PFCP</w:t>
              </w:r>
              <w:r w:rsidRPr="002A6BF2">
                <w:t>S</w:t>
              </w:r>
              <w:r>
                <w:t>R</w:t>
              </w:r>
              <w:r w:rsidRPr="002A6BF2">
                <w:t>Req</w:t>
              </w:r>
              <w:proofErr w:type="spellEnd"/>
              <w:r w:rsidRPr="002A6BF2">
                <w:t>-Flags</w:t>
              </w:r>
            </w:ins>
          </w:p>
        </w:tc>
        <w:tc>
          <w:tcPr>
            <w:tcW w:w="336" w:type="dxa"/>
            <w:tcBorders>
              <w:top w:val="single" w:sz="4" w:space="0" w:color="auto"/>
              <w:left w:val="single" w:sz="4" w:space="0" w:color="auto"/>
              <w:bottom w:val="single" w:sz="4" w:space="0" w:color="auto"/>
              <w:right w:val="single" w:sz="4" w:space="0" w:color="auto"/>
            </w:tcBorders>
          </w:tcPr>
          <w:p w14:paraId="5C6814AB" w14:textId="77777777" w:rsidR="00F96883" w:rsidRPr="00801F7B" w:rsidRDefault="00F96883" w:rsidP="00F96883">
            <w:pPr>
              <w:pStyle w:val="TAL"/>
              <w:jc w:val="center"/>
              <w:rPr>
                <w:ins w:id="152" w:author="Frank201902Rev1" w:date="2019-01-27T15:05:00Z"/>
                <w:szCs w:val="18"/>
              </w:rPr>
            </w:pPr>
            <w:ins w:id="153" w:author="Frank201902Rev1" w:date="2019-01-27T15:05:00Z">
              <w:r w:rsidRPr="002A6B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FEDC322" w14:textId="77777777" w:rsidR="00F96883" w:rsidRPr="002A6BF2" w:rsidRDefault="00F96883" w:rsidP="00F96883">
            <w:pPr>
              <w:pStyle w:val="TAL"/>
              <w:rPr>
                <w:ins w:id="154" w:author="Frank201902Rev1" w:date="2019-01-27T15:05:00Z"/>
                <w:lang w:val="en-US"/>
              </w:rPr>
            </w:pPr>
            <w:ins w:id="155" w:author="Frank201902Rev1" w:date="2019-01-27T15:05:00Z">
              <w:r w:rsidRPr="002A6BF2">
                <w:rPr>
                  <w:lang w:val="en-US"/>
                </w:rPr>
                <w:t xml:space="preserve">This IE shall be included if at least one of the flags is set to 1. </w:t>
              </w:r>
            </w:ins>
          </w:p>
          <w:p w14:paraId="7F63AF1D" w14:textId="77777777" w:rsidR="00F96883" w:rsidRDefault="00F96883" w:rsidP="00F96883">
            <w:pPr>
              <w:pStyle w:val="B1"/>
              <w:ind w:left="852"/>
              <w:rPr>
                <w:ins w:id="156" w:author="Frank201902Rev1" w:date="2019-01-27T15:05:00Z"/>
                <w:rFonts w:ascii="Arial" w:hAnsi="Arial"/>
                <w:sz w:val="18"/>
              </w:rPr>
            </w:pPr>
            <w:ins w:id="157" w:author="Frank201902Rev1" w:date="2019-01-27T15:05:00Z">
              <w:r>
                <w:t>-</w:t>
              </w:r>
              <w:r w:rsidRPr="002948C4">
                <w:tab/>
              </w:r>
            </w:ins>
            <w:ins w:id="158" w:author="Frank201902Rev1" w:date="2019-01-27T15:07:00Z">
              <w:r>
                <w:rPr>
                  <w:rFonts w:ascii="Arial" w:hAnsi="Arial"/>
                  <w:sz w:val="18"/>
                </w:rPr>
                <w:t>PSDB</w:t>
              </w:r>
            </w:ins>
            <w:ins w:id="159" w:author="Frank201902Rev1" w:date="2019-01-27T15:05:00Z">
              <w:r w:rsidRPr="00344B9B">
                <w:rPr>
                  <w:rFonts w:ascii="Arial" w:hAnsi="Arial"/>
                  <w:sz w:val="18"/>
                </w:rPr>
                <w:t>U (</w:t>
              </w:r>
            </w:ins>
            <w:ins w:id="160" w:author="Frank201902Rev1" w:date="2019-01-27T15:07:00Z">
              <w:r>
                <w:rPr>
                  <w:rFonts w:ascii="Arial" w:hAnsi="Arial"/>
                  <w:sz w:val="18"/>
                </w:rPr>
                <w:t xml:space="preserve">PFCP Session to be Deleted </w:t>
              </w:r>
              <w:proofErr w:type="gramStart"/>
              <w:r>
                <w:rPr>
                  <w:rFonts w:ascii="Arial" w:hAnsi="Arial"/>
                  <w:sz w:val="18"/>
                </w:rPr>
                <w:t>By</w:t>
              </w:r>
              <w:proofErr w:type="gramEnd"/>
              <w:r>
                <w:rPr>
                  <w:rFonts w:ascii="Arial" w:hAnsi="Arial"/>
                  <w:sz w:val="18"/>
                </w:rPr>
                <w:t xml:space="preserve"> the UP function)</w:t>
              </w:r>
            </w:ins>
            <w:ins w:id="161" w:author="Frank201902Rev1" w:date="2019-01-27T15:05:00Z">
              <w:r w:rsidRPr="00344B9B">
                <w:rPr>
                  <w:rFonts w:ascii="Arial" w:hAnsi="Arial"/>
                  <w:sz w:val="18"/>
                </w:rPr>
                <w:t xml:space="preserve">: the </w:t>
              </w:r>
            </w:ins>
            <w:ins w:id="162" w:author="Frank201902Rev1" w:date="2019-01-27T15:08:00Z">
              <w:r>
                <w:rPr>
                  <w:rFonts w:ascii="Arial" w:hAnsi="Arial"/>
                  <w:sz w:val="18"/>
                </w:rPr>
                <w:t>U</w:t>
              </w:r>
            </w:ins>
            <w:ins w:id="163" w:author="Frank201902Rev1" w:date="2019-01-27T15:05:00Z">
              <w:r w:rsidRPr="00344B9B">
                <w:rPr>
                  <w:rFonts w:ascii="Arial" w:hAnsi="Arial"/>
                  <w:sz w:val="18"/>
                </w:rPr>
                <w:t xml:space="preserve">P function </w:t>
              </w:r>
            </w:ins>
            <w:ins w:id="164" w:author="Frank201902Rev1" w:date="2019-01-27T15:08:00Z">
              <w:r>
                <w:rPr>
                  <w:rFonts w:ascii="Arial" w:hAnsi="Arial"/>
                  <w:sz w:val="18"/>
                </w:rPr>
                <w:t>shall</w:t>
              </w:r>
            </w:ins>
            <w:ins w:id="165" w:author="Frank201902Rev1" w:date="2019-01-27T15:05:00Z">
              <w:r w:rsidRPr="00344B9B">
                <w:rPr>
                  <w:rFonts w:ascii="Arial" w:hAnsi="Arial"/>
                  <w:sz w:val="18"/>
                </w:rPr>
                <w:t xml:space="preserve"> set this flag if the UP function is </w:t>
              </w:r>
            </w:ins>
            <w:ins w:id="166" w:author="Frank201902Rev1" w:date="2019-01-27T15:08:00Z">
              <w:r>
                <w:rPr>
                  <w:rFonts w:ascii="Arial" w:hAnsi="Arial"/>
                  <w:sz w:val="18"/>
                </w:rPr>
                <w:t xml:space="preserve">sending all remaining non-zero usage reports for all URRs in the PFCP </w:t>
              </w:r>
            </w:ins>
            <w:ins w:id="167" w:author="Frank201902Rev1" w:date="2019-01-27T15:09:00Z">
              <w:r>
                <w:rPr>
                  <w:rFonts w:ascii="Arial" w:hAnsi="Arial"/>
                  <w:sz w:val="18"/>
                </w:rPr>
                <w:t>Session and the PFCP is to be deleted locally in the UP function.</w:t>
              </w:r>
            </w:ins>
          </w:p>
          <w:p w14:paraId="2E41DB7B" w14:textId="77777777" w:rsidR="00F96883" w:rsidRPr="00801F7B" w:rsidRDefault="00F96883" w:rsidP="00F96883">
            <w:pPr>
              <w:pStyle w:val="TAL"/>
              <w:rPr>
                <w:ins w:id="168"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2F8DBF8C" w14:textId="77777777" w:rsidR="00F96883" w:rsidRPr="007F4E06" w:rsidRDefault="00F96883" w:rsidP="00F96883">
            <w:pPr>
              <w:pStyle w:val="TAC"/>
              <w:rPr>
                <w:ins w:id="169" w:author="Frank201902Rev1" w:date="2019-01-27T15:05:00Z"/>
              </w:rPr>
            </w:pPr>
          </w:p>
          <w:p w14:paraId="6BFA2ABC" w14:textId="77777777" w:rsidR="00F96883" w:rsidRPr="007F4E06" w:rsidRDefault="00F96883" w:rsidP="00F96883">
            <w:pPr>
              <w:pStyle w:val="TAC"/>
              <w:rPr>
                <w:ins w:id="170" w:author="Frank201902Rev1" w:date="2019-01-27T15:05:00Z"/>
              </w:rPr>
            </w:pPr>
          </w:p>
          <w:p w14:paraId="77465612" w14:textId="77777777" w:rsidR="00F96883" w:rsidRDefault="00F96883" w:rsidP="00F96883">
            <w:pPr>
              <w:pStyle w:val="TAC"/>
              <w:rPr>
                <w:ins w:id="171" w:author="Frank201902Rev1" w:date="2019-01-27T15:05:00Z"/>
                <w:lang w:val="de-DE"/>
              </w:rPr>
            </w:pPr>
            <w:ins w:id="172" w:author="Frank201902Rev1" w:date="2019-01-27T15:05:00Z">
              <w:r>
                <w:rPr>
                  <w:lang w:val="de-DE"/>
                </w:rPr>
                <w:t>X</w:t>
              </w:r>
            </w:ins>
          </w:p>
          <w:p w14:paraId="6060E068" w14:textId="77777777" w:rsidR="00F96883" w:rsidRDefault="00F96883" w:rsidP="00F96883">
            <w:pPr>
              <w:pStyle w:val="TAC"/>
              <w:rPr>
                <w:ins w:id="173" w:author="Frank201902Rev1" w:date="2019-01-27T15:05:00Z"/>
                <w:lang w:val="de-DE"/>
              </w:rPr>
            </w:pPr>
          </w:p>
          <w:p w14:paraId="7F8DD6F6" w14:textId="77777777" w:rsidR="00F96883" w:rsidRDefault="00F96883" w:rsidP="00F96883">
            <w:pPr>
              <w:pStyle w:val="TAC"/>
              <w:rPr>
                <w:ins w:id="174" w:author="Frank201902Rev1" w:date="2019-01-27T15:05:00Z"/>
                <w:lang w:val="de-DE"/>
              </w:rPr>
            </w:pPr>
          </w:p>
          <w:p w14:paraId="7F7C8BC2" w14:textId="77777777" w:rsidR="00F96883" w:rsidRDefault="00F96883" w:rsidP="00F96883">
            <w:pPr>
              <w:pStyle w:val="TAC"/>
              <w:rPr>
                <w:ins w:id="175" w:author="Frank201902Rev1" w:date="2019-01-27T15:05:00Z"/>
                <w:lang w:val="de-DE"/>
              </w:rPr>
            </w:pPr>
          </w:p>
          <w:p w14:paraId="680A7CFF" w14:textId="77777777" w:rsidR="00F96883" w:rsidRDefault="00F96883" w:rsidP="00F96883">
            <w:pPr>
              <w:pStyle w:val="TAC"/>
              <w:rPr>
                <w:ins w:id="176" w:author="Frank201902Rev1" w:date="2019-01-27T15:05:00Z"/>
                <w:lang w:val="de-DE"/>
              </w:rPr>
            </w:pPr>
          </w:p>
          <w:p w14:paraId="756A35A6" w14:textId="77777777" w:rsidR="00F96883" w:rsidRDefault="00F96883" w:rsidP="00F96883">
            <w:pPr>
              <w:pStyle w:val="TAC"/>
              <w:rPr>
                <w:ins w:id="177"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06991A8B" w14:textId="77777777" w:rsidR="00F96883" w:rsidRDefault="00F96883" w:rsidP="00F96883">
            <w:pPr>
              <w:pStyle w:val="TAC"/>
              <w:rPr>
                <w:ins w:id="178" w:author="Frank201902Rev1" w:date="2019-01-27T15:05:00Z"/>
                <w:lang w:val="de-DE"/>
              </w:rPr>
            </w:pPr>
          </w:p>
          <w:p w14:paraId="3A9BF614" w14:textId="77777777" w:rsidR="00F96883" w:rsidRDefault="00F96883" w:rsidP="00F96883">
            <w:pPr>
              <w:pStyle w:val="TAC"/>
              <w:rPr>
                <w:ins w:id="179" w:author="Frank201902Rev1" w:date="2019-01-27T15:05:00Z"/>
                <w:lang w:val="de-DE"/>
              </w:rPr>
            </w:pPr>
          </w:p>
          <w:p w14:paraId="0C3C1DDB" w14:textId="77777777" w:rsidR="00F96883" w:rsidRDefault="00F96883" w:rsidP="00F96883">
            <w:pPr>
              <w:pStyle w:val="TAC"/>
              <w:rPr>
                <w:ins w:id="180" w:author="Frank201902Rev1" w:date="2019-01-27T15:05:00Z"/>
                <w:lang w:val="de-DE"/>
              </w:rPr>
            </w:pPr>
            <w:ins w:id="181" w:author="Frank201902Rev1" w:date="2019-01-27T15:09:00Z">
              <w:r>
                <w:rPr>
                  <w:lang w:val="de-DE"/>
                </w:rPr>
                <w:t>X</w:t>
              </w:r>
            </w:ins>
          </w:p>
          <w:p w14:paraId="7952240F" w14:textId="77777777" w:rsidR="00F96883" w:rsidRDefault="00F96883" w:rsidP="00F96883">
            <w:pPr>
              <w:pStyle w:val="TAC"/>
              <w:rPr>
                <w:ins w:id="182" w:author="Frank201902Rev1" w:date="2019-01-27T15:05:00Z"/>
                <w:lang w:val="de-DE"/>
              </w:rPr>
            </w:pPr>
          </w:p>
          <w:p w14:paraId="5F3E5AEB" w14:textId="77777777" w:rsidR="00F96883" w:rsidRDefault="00F96883" w:rsidP="00F96883">
            <w:pPr>
              <w:pStyle w:val="TAC"/>
              <w:rPr>
                <w:ins w:id="183" w:author="Frank201902Rev1" w:date="2019-01-27T15:05:00Z"/>
                <w:lang w:val="de-DE"/>
              </w:rPr>
            </w:pPr>
          </w:p>
          <w:p w14:paraId="7632D2CB" w14:textId="77777777" w:rsidR="00F96883" w:rsidRDefault="00F96883" w:rsidP="00F96883">
            <w:pPr>
              <w:pStyle w:val="TAC"/>
              <w:rPr>
                <w:ins w:id="184" w:author="Frank201902Rev1" w:date="2019-01-27T15:05:00Z"/>
                <w:lang w:val="de-DE"/>
              </w:rPr>
            </w:pPr>
          </w:p>
          <w:p w14:paraId="16CDA564" w14:textId="77777777" w:rsidR="00F96883" w:rsidRDefault="00F96883" w:rsidP="00F96883">
            <w:pPr>
              <w:pStyle w:val="TAC"/>
              <w:rPr>
                <w:ins w:id="185" w:author="Frank201902Rev1" w:date="2019-01-27T15:05:00Z"/>
                <w:lang w:val="de-DE"/>
              </w:rPr>
            </w:pPr>
          </w:p>
          <w:p w14:paraId="6A4EB9AE" w14:textId="77777777" w:rsidR="00F96883" w:rsidRDefault="00F96883" w:rsidP="00F96883">
            <w:pPr>
              <w:pStyle w:val="TAC"/>
              <w:rPr>
                <w:ins w:id="186"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69362592" w14:textId="77777777" w:rsidR="00F96883" w:rsidRDefault="00F96883" w:rsidP="00F96883">
            <w:pPr>
              <w:pStyle w:val="TAC"/>
              <w:rPr>
                <w:ins w:id="187" w:author="Frank201902Rev1" w:date="2019-01-27T15:05:00Z"/>
                <w:lang w:val="de-DE"/>
              </w:rPr>
            </w:pPr>
          </w:p>
          <w:p w14:paraId="5D4C3851" w14:textId="77777777" w:rsidR="00F96883" w:rsidRDefault="00F96883" w:rsidP="00F96883">
            <w:pPr>
              <w:pStyle w:val="TAC"/>
              <w:rPr>
                <w:ins w:id="188" w:author="Frank201902Rev1" w:date="2019-01-27T15:05:00Z"/>
                <w:lang w:val="de-DE"/>
              </w:rPr>
            </w:pPr>
          </w:p>
          <w:p w14:paraId="501952F1" w14:textId="77777777" w:rsidR="00F96883" w:rsidRDefault="00F96883" w:rsidP="00F96883">
            <w:pPr>
              <w:pStyle w:val="TAC"/>
              <w:rPr>
                <w:ins w:id="189" w:author="Frank201902Rev1" w:date="2019-01-27T15:05:00Z"/>
                <w:lang w:val="de-DE"/>
              </w:rPr>
            </w:pPr>
            <w:ins w:id="190" w:author="Frank201902Rev1" w:date="2019-01-27T15:09:00Z">
              <w:r>
                <w:rPr>
                  <w:lang w:val="de-DE"/>
                </w:rPr>
                <w:t>X</w:t>
              </w:r>
            </w:ins>
          </w:p>
          <w:p w14:paraId="768FC762" w14:textId="77777777" w:rsidR="00F96883" w:rsidRDefault="00F96883" w:rsidP="00F96883">
            <w:pPr>
              <w:pStyle w:val="TAC"/>
              <w:rPr>
                <w:ins w:id="191" w:author="Frank201902Rev1" w:date="2019-01-27T15:05:00Z"/>
                <w:lang w:val="de-DE"/>
              </w:rPr>
            </w:pPr>
          </w:p>
          <w:p w14:paraId="04E0E0A8" w14:textId="77777777" w:rsidR="00F96883" w:rsidRDefault="00F96883" w:rsidP="00F96883">
            <w:pPr>
              <w:pStyle w:val="TAC"/>
              <w:rPr>
                <w:ins w:id="192" w:author="Frank201902Rev1" w:date="2019-01-27T15:05:00Z"/>
                <w:lang w:val="de-DE"/>
              </w:rPr>
            </w:pPr>
          </w:p>
          <w:p w14:paraId="42174FCB" w14:textId="77777777" w:rsidR="00F96883" w:rsidRDefault="00F96883" w:rsidP="00F96883">
            <w:pPr>
              <w:pStyle w:val="TAC"/>
              <w:rPr>
                <w:ins w:id="193" w:author="Frank201902Rev1" w:date="2019-01-27T15:05:00Z"/>
                <w:lang w:val="de-DE"/>
              </w:rPr>
            </w:pPr>
          </w:p>
          <w:p w14:paraId="135CF285" w14:textId="77777777" w:rsidR="00F96883" w:rsidRDefault="00F96883" w:rsidP="00F96883">
            <w:pPr>
              <w:pStyle w:val="TAC"/>
              <w:rPr>
                <w:ins w:id="194" w:author="Frank201902Rev1" w:date="2019-01-27T15:05:00Z"/>
                <w:lang w:val="de-DE"/>
              </w:rPr>
            </w:pPr>
          </w:p>
          <w:p w14:paraId="6FD08EA3" w14:textId="77777777" w:rsidR="00F96883" w:rsidRDefault="00F96883" w:rsidP="00F96883">
            <w:pPr>
              <w:pStyle w:val="TAC"/>
              <w:rPr>
                <w:ins w:id="195" w:author="Frank201902Rev1" w:date="2019-01-27T15:05:00Z"/>
              </w:rPr>
            </w:pPr>
          </w:p>
        </w:tc>
        <w:tc>
          <w:tcPr>
            <w:tcW w:w="370" w:type="dxa"/>
            <w:tcBorders>
              <w:top w:val="single" w:sz="4" w:space="0" w:color="auto"/>
              <w:left w:val="single" w:sz="4" w:space="0" w:color="auto"/>
              <w:bottom w:val="single" w:sz="4" w:space="0" w:color="auto"/>
              <w:right w:val="single" w:sz="4" w:space="0" w:color="auto"/>
            </w:tcBorders>
          </w:tcPr>
          <w:p w14:paraId="2EFCF781" w14:textId="77777777" w:rsidR="00F96883" w:rsidRDefault="00F96883" w:rsidP="00F96883">
            <w:pPr>
              <w:pStyle w:val="TAC"/>
              <w:rPr>
                <w:ins w:id="196" w:author="Frank201902Rev1" w:date="2019-01-27T15:05:00Z"/>
                <w:szCs w:val="18"/>
                <w:lang w:val="de-DE"/>
              </w:rPr>
            </w:pPr>
          </w:p>
          <w:p w14:paraId="39AFE61B" w14:textId="77777777" w:rsidR="00F96883" w:rsidRDefault="00F96883" w:rsidP="00F96883">
            <w:pPr>
              <w:pStyle w:val="TAC"/>
              <w:rPr>
                <w:ins w:id="197" w:author="Frank201902Rev1" w:date="2019-01-27T15:05:00Z"/>
                <w:szCs w:val="18"/>
                <w:lang w:val="de-DE"/>
              </w:rPr>
            </w:pPr>
          </w:p>
          <w:p w14:paraId="2C1B7646" w14:textId="77777777" w:rsidR="00F96883" w:rsidRDefault="00F96883" w:rsidP="00F96883">
            <w:pPr>
              <w:pStyle w:val="TAC"/>
              <w:rPr>
                <w:ins w:id="198" w:author="Frank201902Rev1" w:date="2019-01-27T15:05:00Z"/>
                <w:szCs w:val="18"/>
                <w:lang w:val="de-DE"/>
              </w:rPr>
            </w:pPr>
            <w:ins w:id="199" w:author="Frank201902Rev1" w:date="2019-01-27T15:05:00Z">
              <w:r>
                <w:rPr>
                  <w:szCs w:val="18"/>
                  <w:lang w:val="de-DE"/>
                </w:rPr>
                <w:t>X</w:t>
              </w:r>
            </w:ins>
          </w:p>
          <w:p w14:paraId="34951473" w14:textId="77777777" w:rsidR="00F96883" w:rsidRDefault="00F96883" w:rsidP="00F96883">
            <w:pPr>
              <w:pStyle w:val="TAC"/>
              <w:rPr>
                <w:ins w:id="200" w:author="Frank201902Rev1" w:date="2019-01-27T15:05:00Z"/>
                <w:szCs w:val="18"/>
                <w:lang w:val="de-DE"/>
              </w:rPr>
            </w:pPr>
          </w:p>
          <w:p w14:paraId="563E6262" w14:textId="77777777" w:rsidR="00F96883" w:rsidRDefault="00F96883" w:rsidP="00F96883">
            <w:pPr>
              <w:pStyle w:val="TAC"/>
              <w:rPr>
                <w:ins w:id="201" w:author="Frank201902Rev1" w:date="2019-01-27T15:05:00Z"/>
                <w:szCs w:val="18"/>
                <w:lang w:val="de-DE"/>
              </w:rPr>
            </w:pPr>
          </w:p>
          <w:p w14:paraId="325124F1" w14:textId="77777777" w:rsidR="00F96883" w:rsidRDefault="00F96883" w:rsidP="00F96883">
            <w:pPr>
              <w:pStyle w:val="TAC"/>
              <w:rPr>
                <w:ins w:id="202" w:author="Frank201902Rev1" w:date="2019-01-27T15:05:00Z"/>
                <w:szCs w:val="18"/>
                <w:lang w:val="de-DE"/>
              </w:rPr>
            </w:pPr>
          </w:p>
          <w:p w14:paraId="6E02F522" w14:textId="77777777" w:rsidR="00F96883" w:rsidRDefault="00F96883" w:rsidP="00F96883">
            <w:pPr>
              <w:pStyle w:val="TAC"/>
              <w:rPr>
                <w:ins w:id="203" w:author="Frank201902Rev1" w:date="2019-01-27T15:05:00Z"/>
                <w:szCs w:val="18"/>
                <w:lang w:val="de-DE"/>
              </w:rPr>
            </w:pPr>
          </w:p>
          <w:p w14:paraId="0283136A" w14:textId="77777777" w:rsidR="00F96883" w:rsidRDefault="00F96883" w:rsidP="00F96883">
            <w:pPr>
              <w:pStyle w:val="TAC"/>
              <w:rPr>
                <w:ins w:id="204" w:author="Frank201902Rev1" w:date="2019-01-27T15:05: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798C78EF" w14:textId="77777777" w:rsidR="00F96883" w:rsidRPr="00801F7B" w:rsidRDefault="00F96883" w:rsidP="00F96883">
            <w:pPr>
              <w:pStyle w:val="TAC"/>
              <w:rPr>
                <w:ins w:id="205" w:author="Frank201902Rev1" w:date="2019-01-27T15:05:00Z"/>
                <w:lang w:val="sv-SE"/>
              </w:rPr>
            </w:pPr>
            <w:ins w:id="206" w:author="Frank201902Rev1" w:date="2019-01-27T15:05:00Z">
              <w:r>
                <w:rPr>
                  <w:szCs w:val="18"/>
                  <w:lang w:val="de-DE"/>
                </w:rPr>
                <w:t>PFCP</w:t>
              </w:r>
              <w:proofErr w:type="spellStart"/>
              <w:r w:rsidRPr="002A6BF2">
                <w:rPr>
                  <w:szCs w:val="18"/>
                </w:rPr>
                <w:t>S</w:t>
              </w:r>
            </w:ins>
            <w:ins w:id="207" w:author="Frank201902Rev1" w:date="2019-01-27T15:09:00Z">
              <w:r>
                <w:rPr>
                  <w:szCs w:val="18"/>
                </w:rPr>
                <w:t>R</w:t>
              </w:r>
            </w:ins>
            <w:ins w:id="208" w:author="Frank201902Rev1" w:date="2019-01-27T15:05:00Z">
              <w:r w:rsidRPr="002A6BF2">
                <w:rPr>
                  <w:szCs w:val="18"/>
                </w:rPr>
                <w:t>Req</w:t>
              </w:r>
              <w:proofErr w:type="spellEnd"/>
              <w:r w:rsidRPr="002A6BF2">
                <w:rPr>
                  <w:szCs w:val="18"/>
                </w:rPr>
                <w:t>-Flags</w:t>
              </w:r>
            </w:ins>
          </w:p>
        </w:tc>
      </w:tr>
    </w:tbl>
    <w:p w14:paraId="66927BB7" w14:textId="77777777" w:rsidR="00526337" w:rsidRDefault="00526337" w:rsidP="00526337"/>
    <w:p w14:paraId="1CA0F9BE"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9B4D4" w14:textId="77777777" w:rsidR="00837065" w:rsidRPr="005E16C7" w:rsidRDefault="00837065" w:rsidP="00837065">
      <w:pPr>
        <w:pStyle w:val="Heading3"/>
        <w:rPr>
          <w:lang w:val="en-US"/>
        </w:rPr>
      </w:pPr>
      <w:bookmarkStart w:id="209" w:name="_Toc533195031"/>
      <w:bookmarkStart w:id="210" w:name="_Toc533195057"/>
      <w:bookmarkStart w:id="211" w:name="_Toc533195063"/>
      <w:r w:rsidRPr="005E16C7">
        <w:rPr>
          <w:lang w:val="en-US"/>
        </w:rPr>
        <w:t>8.1.2</w:t>
      </w:r>
      <w:r w:rsidRPr="005E16C7">
        <w:rPr>
          <w:lang w:val="en-US"/>
        </w:rPr>
        <w:tab/>
        <w:t>Information Element Types</w:t>
      </w:r>
      <w:bookmarkEnd w:id="209"/>
    </w:p>
    <w:p w14:paraId="31BB1BCF" w14:textId="77777777" w:rsidR="00837065" w:rsidRPr="005E16C7" w:rsidRDefault="00837065" w:rsidP="00837065">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226922A" w14:textId="77777777" w:rsidR="00837065" w:rsidRPr="005E16C7" w:rsidRDefault="00837065" w:rsidP="00837065">
      <w:pPr>
        <w:pStyle w:val="B1"/>
        <w:rPr>
          <w:lang w:eastAsia="zh-CN"/>
        </w:rPr>
      </w:pPr>
      <w:r w:rsidRPr="005E16C7">
        <w:rPr>
          <w:lang w:eastAsia="zh-CN"/>
        </w:rPr>
        <w:t>-</w:t>
      </w:r>
      <w:r w:rsidRPr="005E16C7">
        <w:rPr>
          <w:lang w:eastAsia="zh-CN"/>
        </w:rPr>
        <w:tab/>
        <w:t>Fixed Length: the IE has a fixed set of fields, and a fixed number of octets;</w:t>
      </w:r>
    </w:p>
    <w:p w14:paraId="4CC2376A" w14:textId="77777777" w:rsidR="00837065" w:rsidRPr="005E16C7" w:rsidRDefault="00837065" w:rsidP="00837065">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51D4B58C" w14:textId="77777777" w:rsidR="00837065" w:rsidRPr="005E16C7" w:rsidRDefault="00837065" w:rsidP="00837065">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6845A61B" w14:textId="77777777" w:rsidR="00837065" w:rsidRPr="005E16C7" w:rsidRDefault="00837065" w:rsidP="00837065">
      <w:r w:rsidRPr="005E16C7">
        <w:rPr>
          <w:lang w:eastAsia="zh-CN"/>
        </w:rPr>
        <w:t>An IE of any of the above types may have a null length as specified in subclause 5.6.3. This shall not be considered as an error by the receiving PFCP entity.</w:t>
      </w:r>
    </w:p>
    <w:p w14:paraId="53024960" w14:textId="77777777" w:rsidR="00837065" w:rsidRPr="005E16C7" w:rsidRDefault="00837065" w:rsidP="00837065">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19C5D37A" w14:textId="77777777" w:rsidR="00837065" w:rsidRPr="005E16C7" w:rsidRDefault="00837065" w:rsidP="00837065">
      <w:r w:rsidRPr="005E16C7">
        <w:lastRenderedPageBreak/>
        <w:t>Within IEs, certain fields may be described as spare. These bits shall be transmitted with the value set to 0. To allow for future features, the receiver shall not evaluate these bits.</w:t>
      </w:r>
    </w:p>
    <w:p w14:paraId="554E9C80" w14:textId="77777777" w:rsidR="00837065" w:rsidRPr="005E16C7" w:rsidRDefault="00837065" w:rsidP="00837065">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837065" w:rsidRPr="005E16C7" w14:paraId="25F3A132" w14:textId="77777777" w:rsidTr="00516229">
        <w:trPr>
          <w:tblHeader/>
          <w:jc w:val="center"/>
        </w:trPr>
        <w:tc>
          <w:tcPr>
            <w:tcW w:w="519" w:type="pct"/>
            <w:shd w:val="clear" w:color="auto" w:fill="E0E0E0"/>
          </w:tcPr>
          <w:p w14:paraId="43D6C8A5" w14:textId="77777777" w:rsidR="00837065" w:rsidRPr="005E16C7" w:rsidRDefault="00837065" w:rsidP="00516229">
            <w:pPr>
              <w:pStyle w:val="TAH"/>
            </w:pPr>
            <w:r w:rsidRPr="005E16C7">
              <w:lastRenderedPageBreak/>
              <w:t>IE Type value</w:t>
            </w:r>
          </w:p>
          <w:p w14:paraId="21DC3C3B" w14:textId="77777777" w:rsidR="00837065" w:rsidRPr="005E16C7" w:rsidRDefault="00837065" w:rsidP="00516229">
            <w:pPr>
              <w:pStyle w:val="TAH"/>
            </w:pPr>
            <w:r w:rsidRPr="005E16C7">
              <w:t>(Decimal)</w:t>
            </w:r>
          </w:p>
        </w:tc>
        <w:tc>
          <w:tcPr>
            <w:tcW w:w="2037" w:type="pct"/>
            <w:shd w:val="clear" w:color="auto" w:fill="E0E0E0"/>
          </w:tcPr>
          <w:p w14:paraId="18FF788E" w14:textId="77777777" w:rsidR="00837065" w:rsidRPr="005E16C7" w:rsidRDefault="00837065" w:rsidP="00516229">
            <w:pPr>
              <w:pStyle w:val="TAH"/>
            </w:pPr>
            <w:r w:rsidRPr="005E16C7">
              <w:t>Information elements</w:t>
            </w:r>
          </w:p>
        </w:tc>
        <w:tc>
          <w:tcPr>
            <w:tcW w:w="1222" w:type="pct"/>
            <w:shd w:val="clear" w:color="auto" w:fill="E0E0E0"/>
          </w:tcPr>
          <w:p w14:paraId="1BC0A040" w14:textId="77777777" w:rsidR="00837065" w:rsidRPr="005E16C7" w:rsidRDefault="00837065" w:rsidP="00516229">
            <w:pPr>
              <w:pStyle w:val="TAH"/>
            </w:pPr>
            <w:r w:rsidRPr="005E16C7">
              <w:t>Comment / Reference</w:t>
            </w:r>
          </w:p>
        </w:tc>
        <w:tc>
          <w:tcPr>
            <w:tcW w:w="1222" w:type="pct"/>
            <w:shd w:val="clear" w:color="auto" w:fill="E0E0E0"/>
          </w:tcPr>
          <w:p w14:paraId="47D087B9" w14:textId="77777777" w:rsidR="00837065" w:rsidRPr="005E16C7" w:rsidRDefault="00837065" w:rsidP="00516229">
            <w:pPr>
              <w:pStyle w:val="TAH"/>
            </w:pPr>
            <w:r w:rsidRPr="005E16C7">
              <w:t>Number of Fixed Octets</w:t>
            </w:r>
          </w:p>
        </w:tc>
      </w:tr>
      <w:tr w:rsidR="00837065" w:rsidRPr="005E16C7" w14:paraId="40E5102F" w14:textId="77777777" w:rsidTr="00516229">
        <w:trPr>
          <w:jc w:val="center"/>
        </w:trPr>
        <w:tc>
          <w:tcPr>
            <w:tcW w:w="519" w:type="pct"/>
          </w:tcPr>
          <w:p w14:paraId="0E7BBE9A" w14:textId="77777777" w:rsidR="00837065" w:rsidRPr="005E16C7" w:rsidRDefault="00837065" w:rsidP="00516229">
            <w:pPr>
              <w:pStyle w:val="TAC"/>
              <w:rPr>
                <w:szCs w:val="16"/>
              </w:rPr>
            </w:pPr>
            <w:r w:rsidRPr="005E16C7">
              <w:t>0</w:t>
            </w:r>
          </w:p>
        </w:tc>
        <w:tc>
          <w:tcPr>
            <w:tcW w:w="2037" w:type="pct"/>
          </w:tcPr>
          <w:p w14:paraId="3C4BDFB4" w14:textId="77777777" w:rsidR="00837065" w:rsidRPr="005E16C7" w:rsidRDefault="00837065" w:rsidP="00516229">
            <w:pPr>
              <w:pStyle w:val="TAL"/>
            </w:pPr>
            <w:r w:rsidRPr="005E16C7">
              <w:t>Reserved</w:t>
            </w:r>
          </w:p>
        </w:tc>
        <w:tc>
          <w:tcPr>
            <w:tcW w:w="1222" w:type="pct"/>
          </w:tcPr>
          <w:p w14:paraId="45D1DA5A" w14:textId="77777777" w:rsidR="00837065" w:rsidRPr="005E16C7" w:rsidRDefault="00837065" w:rsidP="00516229">
            <w:pPr>
              <w:pStyle w:val="TAL"/>
              <w:rPr>
                <w:sz w:val="16"/>
                <w:szCs w:val="16"/>
              </w:rPr>
            </w:pPr>
          </w:p>
        </w:tc>
        <w:tc>
          <w:tcPr>
            <w:tcW w:w="1222" w:type="pct"/>
          </w:tcPr>
          <w:p w14:paraId="1EB27FFF" w14:textId="77777777" w:rsidR="00837065" w:rsidRPr="005E16C7" w:rsidRDefault="00837065" w:rsidP="00516229">
            <w:pPr>
              <w:pStyle w:val="TAL"/>
              <w:jc w:val="center"/>
              <w:rPr>
                <w:sz w:val="16"/>
                <w:szCs w:val="16"/>
              </w:rPr>
            </w:pPr>
          </w:p>
        </w:tc>
      </w:tr>
      <w:tr w:rsidR="00837065" w:rsidRPr="005E16C7" w14:paraId="06211C05" w14:textId="77777777" w:rsidTr="00516229">
        <w:trPr>
          <w:jc w:val="center"/>
        </w:trPr>
        <w:tc>
          <w:tcPr>
            <w:tcW w:w="519" w:type="pct"/>
          </w:tcPr>
          <w:p w14:paraId="2EAABDE8" w14:textId="77777777" w:rsidR="00837065" w:rsidRPr="005E16C7" w:rsidRDefault="00837065" w:rsidP="00516229">
            <w:pPr>
              <w:pStyle w:val="TAC"/>
              <w:rPr>
                <w:szCs w:val="16"/>
              </w:rPr>
            </w:pPr>
            <w:r w:rsidRPr="005E16C7">
              <w:rPr>
                <w:szCs w:val="16"/>
              </w:rPr>
              <w:t>1</w:t>
            </w:r>
          </w:p>
        </w:tc>
        <w:tc>
          <w:tcPr>
            <w:tcW w:w="2037" w:type="pct"/>
          </w:tcPr>
          <w:p w14:paraId="67443729" w14:textId="77777777" w:rsidR="00837065" w:rsidRPr="005E16C7" w:rsidRDefault="00837065" w:rsidP="00516229">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3F04FD7B" w14:textId="77777777" w:rsidR="00837065" w:rsidRPr="005E16C7" w:rsidRDefault="00837065" w:rsidP="00516229">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3D7D2C81" w14:textId="77777777" w:rsidR="00837065" w:rsidRPr="005E16C7" w:rsidRDefault="00837065" w:rsidP="00516229">
            <w:pPr>
              <w:pStyle w:val="TAL"/>
              <w:jc w:val="center"/>
              <w:rPr>
                <w:sz w:val="16"/>
                <w:szCs w:val="16"/>
              </w:rPr>
            </w:pPr>
            <w:r w:rsidRPr="005E16C7">
              <w:t>Not Applicable</w:t>
            </w:r>
          </w:p>
        </w:tc>
      </w:tr>
      <w:tr w:rsidR="00837065" w:rsidRPr="005E16C7" w14:paraId="3179740F" w14:textId="77777777" w:rsidTr="00516229">
        <w:trPr>
          <w:jc w:val="center"/>
        </w:trPr>
        <w:tc>
          <w:tcPr>
            <w:tcW w:w="519" w:type="pct"/>
          </w:tcPr>
          <w:p w14:paraId="3F3CA669" w14:textId="77777777" w:rsidR="00837065" w:rsidRPr="005E16C7" w:rsidRDefault="00837065" w:rsidP="00516229">
            <w:pPr>
              <w:pStyle w:val="TAC"/>
              <w:rPr>
                <w:szCs w:val="16"/>
              </w:rPr>
            </w:pPr>
            <w:r w:rsidRPr="005E16C7">
              <w:rPr>
                <w:szCs w:val="16"/>
              </w:rPr>
              <w:t>2</w:t>
            </w:r>
          </w:p>
        </w:tc>
        <w:tc>
          <w:tcPr>
            <w:tcW w:w="2037" w:type="pct"/>
          </w:tcPr>
          <w:p w14:paraId="14C8E5A3" w14:textId="77777777" w:rsidR="00837065" w:rsidRPr="005E16C7" w:rsidRDefault="00837065" w:rsidP="00516229">
            <w:pPr>
              <w:pStyle w:val="TAL"/>
              <w:rPr>
                <w:sz w:val="16"/>
                <w:szCs w:val="16"/>
              </w:rPr>
            </w:pPr>
            <w:r w:rsidRPr="005E16C7">
              <w:rPr>
                <w:lang w:val="fr-FR"/>
              </w:rPr>
              <w:t>PDI</w:t>
            </w:r>
          </w:p>
        </w:tc>
        <w:tc>
          <w:tcPr>
            <w:tcW w:w="1222" w:type="pct"/>
          </w:tcPr>
          <w:p w14:paraId="7A1E495F" w14:textId="77777777" w:rsidR="00837065" w:rsidRPr="005E16C7" w:rsidRDefault="00837065" w:rsidP="00516229">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76F1B353" w14:textId="77777777" w:rsidR="00837065" w:rsidRPr="005E16C7" w:rsidRDefault="00837065" w:rsidP="00516229">
            <w:pPr>
              <w:pStyle w:val="TAL"/>
              <w:jc w:val="center"/>
              <w:rPr>
                <w:sz w:val="16"/>
                <w:szCs w:val="16"/>
              </w:rPr>
            </w:pPr>
            <w:r w:rsidRPr="005E16C7">
              <w:t>Not Applicable</w:t>
            </w:r>
          </w:p>
        </w:tc>
      </w:tr>
      <w:tr w:rsidR="00837065" w:rsidRPr="005E16C7" w14:paraId="2E5D9FBD" w14:textId="77777777" w:rsidTr="00516229">
        <w:trPr>
          <w:jc w:val="center"/>
        </w:trPr>
        <w:tc>
          <w:tcPr>
            <w:tcW w:w="519" w:type="pct"/>
          </w:tcPr>
          <w:p w14:paraId="1B663580" w14:textId="77777777" w:rsidR="00837065" w:rsidRPr="005E16C7" w:rsidRDefault="00837065" w:rsidP="00516229">
            <w:pPr>
              <w:pStyle w:val="TAC"/>
              <w:rPr>
                <w:szCs w:val="16"/>
              </w:rPr>
            </w:pPr>
            <w:r w:rsidRPr="005E16C7">
              <w:rPr>
                <w:szCs w:val="16"/>
              </w:rPr>
              <w:t>3</w:t>
            </w:r>
          </w:p>
        </w:tc>
        <w:tc>
          <w:tcPr>
            <w:tcW w:w="2037" w:type="pct"/>
          </w:tcPr>
          <w:p w14:paraId="3B1F1F01" w14:textId="77777777" w:rsidR="00837065" w:rsidRPr="005E16C7" w:rsidRDefault="00837065" w:rsidP="00516229">
            <w:pPr>
              <w:pStyle w:val="TAL"/>
              <w:rPr>
                <w:sz w:val="16"/>
                <w:szCs w:val="16"/>
              </w:rPr>
            </w:pPr>
            <w:r w:rsidRPr="005E16C7">
              <w:t>Create FAR</w:t>
            </w:r>
          </w:p>
        </w:tc>
        <w:tc>
          <w:tcPr>
            <w:tcW w:w="1222" w:type="pct"/>
          </w:tcPr>
          <w:p w14:paraId="33F54959" w14:textId="77777777" w:rsidR="00837065" w:rsidRPr="005E16C7" w:rsidRDefault="00837065" w:rsidP="00516229">
            <w:pPr>
              <w:pStyle w:val="TAL"/>
              <w:rPr>
                <w:sz w:val="16"/>
                <w:szCs w:val="16"/>
                <w:lang w:val="de-DE"/>
              </w:rPr>
            </w:pPr>
            <w:r w:rsidRPr="005E16C7">
              <w:t>Extendable / Table 7.5.2</w:t>
            </w:r>
            <w:r w:rsidRPr="005E16C7">
              <w:rPr>
                <w:lang w:val="de-DE"/>
              </w:rPr>
              <w:t>.3-1</w:t>
            </w:r>
          </w:p>
        </w:tc>
        <w:tc>
          <w:tcPr>
            <w:tcW w:w="1222" w:type="pct"/>
          </w:tcPr>
          <w:p w14:paraId="640BA8F5" w14:textId="77777777" w:rsidR="00837065" w:rsidRPr="005E16C7" w:rsidRDefault="00837065" w:rsidP="00516229">
            <w:pPr>
              <w:pStyle w:val="TAL"/>
              <w:jc w:val="center"/>
              <w:rPr>
                <w:sz w:val="16"/>
                <w:szCs w:val="16"/>
              </w:rPr>
            </w:pPr>
            <w:r w:rsidRPr="005E16C7">
              <w:t>Not Applicable</w:t>
            </w:r>
          </w:p>
        </w:tc>
      </w:tr>
      <w:tr w:rsidR="00837065" w:rsidRPr="005E16C7" w14:paraId="45D1205E" w14:textId="77777777" w:rsidTr="00516229">
        <w:trPr>
          <w:jc w:val="center"/>
        </w:trPr>
        <w:tc>
          <w:tcPr>
            <w:tcW w:w="519" w:type="pct"/>
          </w:tcPr>
          <w:p w14:paraId="58C5DC3E" w14:textId="77777777" w:rsidR="00837065" w:rsidRPr="005E16C7" w:rsidRDefault="00837065" w:rsidP="00516229">
            <w:pPr>
              <w:pStyle w:val="TAC"/>
              <w:rPr>
                <w:szCs w:val="16"/>
              </w:rPr>
            </w:pPr>
            <w:r w:rsidRPr="005E16C7">
              <w:rPr>
                <w:szCs w:val="16"/>
              </w:rPr>
              <w:t>4</w:t>
            </w:r>
          </w:p>
        </w:tc>
        <w:tc>
          <w:tcPr>
            <w:tcW w:w="2037" w:type="pct"/>
          </w:tcPr>
          <w:p w14:paraId="399F1469" w14:textId="77777777" w:rsidR="00837065" w:rsidRPr="005E16C7" w:rsidRDefault="00837065" w:rsidP="00516229">
            <w:pPr>
              <w:pStyle w:val="TAL"/>
              <w:rPr>
                <w:sz w:val="16"/>
                <w:szCs w:val="16"/>
              </w:rPr>
            </w:pPr>
            <w:r w:rsidRPr="005E16C7">
              <w:t>Forwarding Parameters</w:t>
            </w:r>
          </w:p>
        </w:tc>
        <w:tc>
          <w:tcPr>
            <w:tcW w:w="1222" w:type="pct"/>
          </w:tcPr>
          <w:p w14:paraId="26DECA7A" w14:textId="77777777" w:rsidR="00837065" w:rsidRPr="005E16C7" w:rsidRDefault="00837065" w:rsidP="00516229">
            <w:pPr>
              <w:pStyle w:val="TAL"/>
              <w:rPr>
                <w:sz w:val="16"/>
                <w:szCs w:val="16"/>
                <w:lang w:val="de-DE"/>
              </w:rPr>
            </w:pPr>
            <w:r w:rsidRPr="005E16C7">
              <w:t>Extendable / Table 7.5.2</w:t>
            </w:r>
            <w:r w:rsidRPr="005E16C7">
              <w:rPr>
                <w:lang w:val="de-DE"/>
              </w:rPr>
              <w:t>.3-2</w:t>
            </w:r>
          </w:p>
        </w:tc>
        <w:tc>
          <w:tcPr>
            <w:tcW w:w="1222" w:type="pct"/>
          </w:tcPr>
          <w:p w14:paraId="4C0A64FD" w14:textId="77777777" w:rsidR="00837065" w:rsidRPr="005E16C7" w:rsidRDefault="00837065" w:rsidP="00516229">
            <w:pPr>
              <w:pStyle w:val="TAL"/>
              <w:jc w:val="center"/>
              <w:rPr>
                <w:sz w:val="16"/>
                <w:szCs w:val="16"/>
              </w:rPr>
            </w:pPr>
            <w:r w:rsidRPr="005E16C7">
              <w:t>Not Applicable</w:t>
            </w:r>
          </w:p>
        </w:tc>
      </w:tr>
      <w:tr w:rsidR="00837065" w:rsidRPr="005E16C7" w14:paraId="7B421C51" w14:textId="77777777" w:rsidTr="00516229">
        <w:trPr>
          <w:jc w:val="center"/>
        </w:trPr>
        <w:tc>
          <w:tcPr>
            <w:tcW w:w="519" w:type="pct"/>
          </w:tcPr>
          <w:p w14:paraId="02D3838E" w14:textId="77777777" w:rsidR="00837065" w:rsidRPr="005E16C7" w:rsidRDefault="00837065" w:rsidP="00516229">
            <w:pPr>
              <w:pStyle w:val="TAC"/>
              <w:rPr>
                <w:szCs w:val="16"/>
              </w:rPr>
            </w:pPr>
            <w:r w:rsidRPr="005E16C7">
              <w:rPr>
                <w:szCs w:val="16"/>
              </w:rPr>
              <w:t>5</w:t>
            </w:r>
          </w:p>
        </w:tc>
        <w:tc>
          <w:tcPr>
            <w:tcW w:w="2037" w:type="pct"/>
          </w:tcPr>
          <w:p w14:paraId="076A840E" w14:textId="77777777" w:rsidR="00837065" w:rsidRPr="005E16C7" w:rsidRDefault="00837065" w:rsidP="00516229">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1C58B9AC" w14:textId="77777777" w:rsidR="00837065" w:rsidRPr="005E16C7" w:rsidRDefault="00837065" w:rsidP="00516229">
            <w:pPr>
              <w:pStyle w:val="TAL"/>
              <w:rPr>
                <w:sz w:val="16"/>
                <w:szCs w:val="16"/>
                <w:lang w:val="de-DE"/>
              </w:rPr>
            </w:pPr>
            <w:r w:rsidRPr="005E16C7">
              <w:t>Extendable / Table 7.5.2</w:t>
            </w:r>
            <w:r w:rsidRPr="005E16C7">
              <w:rPr>
                <w:lang w:val="de-DE"/>
              </w:rPr>
              <w:t>.3-3</w:t>
            </w:r>
          </w:p>
        </w:tc>
        <w:tc>
          <w:tcPr>
            <w:tcW w:w="1222" w:type="pct"/>
          </w:tcPr>
          <w:p w14:paraId="12D7C8E1" w14:textId="77777777" w:rsidR="00837065" w:rsidRPr="005E16C7" w:rsidRDefault="00837065" w:rsidP="00516229">
            <w:pPr>
              <w:pStyle w:val="TAL"/>
              <w:jc w:val="center"/>
              <w:rPr>
                <w:sz w:val="16"/>
                <w:szCs w:val="16"/>
              </w:rPr>
            </w:pPr>
            <w:r w:rsidRPr="005E16C7">
              <w:t>Not Applicable</w:t>
            </w:r>
          </w:p>
        </w:tc>
      </w:tr>
      <w:tr w:rsidR="00837065" w:rsidRPr="005E16C7" w14:paraId="24350C29" w14:textId="77777777" w:rsidTr="00516229">
        <w:trPr>
          <w:jc w:val="center"/>
        </w:trPr>
        <w:tc>
          <w:tcPr>
            <w:tcW w:w="519" w:type="pct"/>
          </w:tcPr>
          <w:p w14:paraId="324536F1" w14:textId="77777777" w:rsidR="00837065" w:rsidRPr="005E16C7" w:rsidRDefault="00837065" w:rsidP="00516229">
            <w:pPr>
              <w:pStyle w:val="TAC"/>
              <w:rPr>
                <w:szCs w:val="16"/>
              </w:rPr>
            </w:pPr>
            <w:r w:rsidRPr="005E16C7">
              <w:rPr>
                <w:szCs w:val="16"/>
              </w:rPr>
              <w:t>6</w:t>
            </w:r>
          </w:p>
        </w:tc>
        <w:tc>
          <w:tcPr>
            <w:tcW w:w="2037" w:type="pct"/>
          </w:tcPr>
          <w:p w14:paraId="24597FD0" w14:textId="77777777" w:rsidR="00837065" w:rsidRPr="005E16C7" w:rsidRDefault="00837065" w:rsidP="00516229">
            <w:pPr>
              <w:pStyle w:val="TAL"/>
              <w:rPr>
                <w:sz w:val="16"/>
                <w:szCs w:val="16"/>
              </w:rPr>
            </w:pPr>
            <w:r w:rsidRPr="005E16C7">
              <w:rPr>
                <w:szCs w:val="18"/>
              </w:rPr>
              <w:t>Create U</w:t>
            </w:r>
            <w:r w:rsidRPr="005E16C7">
              <w:t>RR</w:t>
            </w:r>
          </w:p>
        </w:tc>
        <w:tc>
          <w:tcPr>
            <w:tcW w:w="1222" w:type="pct"/>
          </w:tcPr>
          <w:p w14:paraId="18891440" w14:textId="77777777" w:rsidR="00837065" w:rsidRPr="005E16C7" w:rsidRDefault="00837065" w:rsidP="00516229">
            <w:pPr>
              <w:pStyle w:val="TAL"/>
              <w:rPr>
                <w:sz w:val="16"/>
                <w:szCs w:val="16"/>
                <w:lang w:val="de-DE"/>
              </w:rPr>
            </w:pPr>
            <w:r w:rsidRPr="005E16C7">
              <w:t>Extendable / Table 7.5.2</w:t>
            </w:r>
            <w:r w:rsidRPr="005E16C7">
              <w:rPr>
                <w:lang w:val="de-DE"/>
              </w:rPr>
              <w:t>.4-1</w:t>
            </w:r>
          </w:p>
        </w:tc>
        <w:tc>
          <w:tcPr>
            <w:tcW w:w="1222" w:type="pct"/>
          </w:tcPr>
          <w:p w14:paraId="5DDA8BE1" w14:textId="77777777" w:rsidR="00837065" w:rsidRPr="005E16C7" w:rsidRDefault="00837065" w:rsidP="00516229">
            <w:pPr>
              <w:pStyle w:val="TAL"/>
              <w:jc w:val="center"/>
              <w:rPr>
                <w:sz w:val="16"/>
                <w:szCs w:val="16"/>
              </w:rPr>
            </w:pPr>
            <w:r w:rsidRPr="005E16C7">
              <w:t>Not Applicable</w:t>
            </w:r>
          </w:p>
        </w:tc>
      </w:tr>
      <w:tr w:rsidR="00837065" w:rsidRPr="005E16C7" w14:paraId="03AF928B" w14:textId="77777777" w:rsidTr="00516229">
        <w:trPr>
          <w:jc w:val="center"/>
        </w:trPr>
        <w:tc>
          <w:tcPr>
            <w:tcW w:w="519" w:type="pct"/>
          </w:tcPr>
          <w:p w14:paraId="22203712" w14:textId="77777777" w:rsidR="00837065" w:rsidRPr="005E16C7" w:rsidRDefault="00837065" w:rsidP="00516229">
            <w:pPr>
              <w:pStyle w:val="TAC"/>
              <w:rPr>
                <w:szCs w:val="16"/>
              </w:rPr>
            </w:pPr>
            <w:r w:rsidRPr="005E16C7">
              <w:rPr>
                <w:szCs w:val="16"/>
              </w:rPr>
              <w:t>7</w:t>
            </w:r>
          </w:p>
        </w:tc>
        <w:tc>
          <w:tcPr>
            <w:tcW w:w="2037" w:type="pct"/>
          </w:tcPr>
          <w:p w14:paraId="48ED6D87" w14:textId="77777777" w:rsidR="00837065" w:rsidRPr="005E16C7" w:rsidRDefault="00837065" w:rsidP="00516229">
            <w:pPr>
              <w:pStyle w:val="TAL"/>
              <w:rPr>
                <w:sz w:val="16"/>
                <w:szCs w:val="16"/>
              </w:rPr>
            </w:pPr>
            <w:r w:rsidRPr="005E16C7">
              <w:rPr>
                <w:szCs w:val="18"/>
              </w:rPr>
              <w:t>Create QE</w:t>
            </w:r>
            <w:r w:rsidRPr="005E16C7">
              <w:t>R</w:t>
            </w:r>
          </w:p>
        </w:tc>
        <w:tc>
          <w:tcPr>
            <w:tcW w:w="1222" w:type="pct"/>
          </w:tcPr>
          <w:p w14:paraId="578FB287" w14:textId="77777777" w:rsidR="00837065" w:rsidRPr="005E16C7" w:rsidRDefault="00837065" w:rsidP="00516229">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3EC0C0C1" w14:textId="77777777" w:rsidR="00837065" w:rsidRPr="005E16C7" w:rsidRDefault="00837065" w:rsidP="00516229">
            <w:pPr>
              <w:pStyle w:val="TAL"/>
              <w:jc w:val="center"/>
              <w:rPr>
                <w:sz w:val="16"/>
                <w:szCs w:val="16"/>
              </w:rPr>
            </w:pPr>
            <w:r w:rsidRPr="005E16C7">
              <w:t>Not Applicable</w:t>
            </w:r>
          </w:p>
        </w:tc>
      </w:tr>
      <w:tr w:rsidR="00837065" w:rsidRPr="005E16C7" w14:paraId="31E5DC64" w14:textId="77777777" w:rsidTr="00516229">
        <w:trPr>
          <w:jc w:val="center"/>
        </w:trPr>
        <w:tc>
          <w:tcPr>
            <w:tcW w:w="519" w:type="pct"/>
          </w:tcPr>
          <w:p w14:paraId="01959D97" w14:textId="77777777" w:rsidR="00837065" w:rsidRPr="005E16C7" w:rsidRDefault="00837065" w:rsidP="00516229">
            <w:pPr>
              <w:pStyle w:val="TAC"/>
              <w:rPr>
                <w:szCs w:val="16"/>
              </w:rPr>
            </w:pPr>
            <w:r w:rsidRPr="005E16C7">
              <w:rPr>
                <w:szCs w:val="16"/>
              </w:rPr>
              <w:t>8</w:t>
            </w:r>
          </w:p>
        </w:tc>
        <w:tc>
          <w:tcPr>
            <w:tcW w:w="2037" w:type="pct"/>
          </w:tcPr>
          <w:p w14:paraId="63CB5B15" w14:textId="77777777" w:rsidR="00837065" w:rsidRPr="005E16C7" w:rsidRDefault="00837065" w:rsidP="00516229">
            <w:pPr>
              <w:pStyle w:val="TAL"/>
              <w:rPr>
                <w:sz w:val="16"/>
                <w:szCs w:val="16"/>
              </w:rPr>
            </w:pPr>
            <w:r w:rsidRPr="005E16C7">
              <w:rPr>
                <w:lang w:val="en-US"/>
              </w:rPr>
              <w:t>Created PDR</w:t>
            </w:r>
          </w:p>
        </w:tc>
        <w:tc>
          <w:tcPr>
            <w:tcW w:w="1222" w:type="pct"/>
          </w:tcPr>
          <w:p w14:paraId="0B721B6F" w14:textId="77777777" w:rsidR="00837065" w:rsidRPr="005E16C7" w:rsidRDefault="00837065" w:rsidP="00516229">
            <w:pPr>
              <w:pStyle w:val="TAL"/>
              <w:rPr>
                <w:sz w:val="16"/>
                <w:szCs w:val="16"/>
                <w:lang w:val="de-DE"/>
              </w:rPr>
            </w:pPr>
            <w:r w:rsidRPr="005E16C7">
              <w:t>Extendable / Table 7.5.3</w:t>
            </w:r>
            <w:r w:rsidRPr="005E16C7">
              <w:rPr>
                <w:lang w:val="de-DE"/>
              </w:rPr>
              <w:t>.2-1</w:t>
            </w:r>
          </w:p>
        </w:tc>
        <w:tc>
          <w:tcPr>
            <w:tcW w:w="1222" w:type="pct"/>
          </w:tcPr>
          <w:p w14:paraId="3393385B" w14:textId="77777777" w:rsidR="00837065" w:rsidRPr="005E16C7" w:rsidRDefault="00837065" w:rsidP="00516229">
            <w:pPr>
              <w:pStyle w:val="TAL"/>
              <w:jc w:val="center"/>
              <w:rPr>
                <w:sz w:val="16"/>
                <w:szCs w:val="16"/>
              </w:rPr>
            </w:pPr>
            <w:r w:rsidRPr="005E16C7">
              <w:t>Not Applicable</w:t>
            </w:r>
          </w:p>
        </w:tc>
      </w:tr>
      <w:tr w:rsidR="00837065" w:rsidRPr="005E16C7" w14:paraId="39C11894" w14:textId="77777777" w:rsidTr="00516229">
        <w:trPr>
          <w:jc w:val="center"/>
        </w:trPr>
        <w:tc>
          <w:tcPr>
            <w:tcW w:w="519" w:type="pct"/>
          </w:tcPr>
          <w:p w14:paraId="5A44C04B" w14:textId="77777777" w:rsidR="00837065" w:rsidRPr="005E16C7" w:rsidRDefault="00837065" w:rsidP="00516229">
            <w:pPr>
              <w:pStyle w:val="TAC"/>
              <w:rPr>
                <w:szCs w:val="16"/>
              </w:rPr>
            </w:pPr>
            <w:r w:rsidRPr="005E16C7">
              <w:rPr>
                <w:szCs w:val="16"/>
              </w:rPr>
              <w:t>9</w:t>
            </w:r>
          </w:p>
        </w:tc>
        <w:tc>
          <w:tcPr>
            <w:tcW w:w="2037" w:type="pct"/>
          </w:tcPr>
          <w:p w14:paraId="1A91E087" w14:textId="77777777" w:rsidR="00837065" w:rsidRPr="005E16C7" w:rsidRDefault="00837065" w:rsidP="00516229">
            <w:pPr>
              <w:pStyle w:val="TAL"/>
              <w:rPr>
                <w:sz w:val="16"/>
                <w:szCs w:val="16"/>
              </w:rPr>
            </w:pPr>
            <w:r w:rsidRPr="005E16C7">
              <w:rPr>
                <w:lang w:val="fr-FR"/>
              </w:rPr>
              <w:t>Update PDR</w:t>
            </w:r>
          </w:p>
        </w:tc>
        <w:tc>
          <w:tcPr>
            <w:tcW w:w="1222" w:type="pct"/>
          </w:tcPr>
          <w:p w14:paraId="695F685E" w14:textId="77777777" w:rsidR="00837065" w:rsidRPr="005E16C7" w:rsidRDefault="00837065" w:rsidP="00516229">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0C33C960" w14:textId="77777777" w:rsidR="00837065" w:rsidRPr="005E16C7" w:rsidRDefault="00837065" w:rsidP="00516229">
            <w:pPr>
              <w:pStyle w:val="TAL"/>
              <w:jc w:val="center"/>
              <w:rPr>
                <w:sz w:val="16"/>
                <w:szCs w:val="16"/>
              </w:rPr>
            </w:pPr>
            <w:r w:rsidRPr="005E16C7">
              <w:t>Not Applicable</w:t>
            </w:r>
          </w:p>
        </w:tc>
      </w:tr>
      <w:tr w:rsidR="00837065" w:rsidRPr="005E16C7" w14:paraId="1F9F93A9" w14:textId="77777777" w:rsidTr="00516229">
        <w:trPr>
          <w:jc w:val="center"/>
        </w:trPr>
        <w:tc>
          <w:tcPr>
            <w:tcW w:w="519" w:type="pct"/>
          </w:tcPr>
          <w:p w14:paraId="3FD8C227" w14:textId="77777777" w:rsidR="00837065" w:rsidRPr="005E16C7" w:rsidRDefault="00837065" w:rsidP="00516229">
            <w:pPr>
              <w:pStyle w:val="TAC"/>
              <w:rPr>
                <w:szCs w:val="16"/>
              </w:rPr>
            </w:pPr>
            <w:r w:rsidRPr="005E16C7">
              <w:rPr>
                <w:szCs w:val="16"/>
              </w:rPr>
              <w:t>10</w:t>
            </w:r>
          </w:p>
        </w:tc>
        <w:tc>
          <w:tcPr>
            <w:tcW w:w="2037" w:type="pct"/>
          </w:tcPr>
          <w:p w14:paraId="799D2A95" w14:textId="77777777" w:rsidR="00837065" w:rsidRPr="005E16C7" w:rsidRDefault="00837065" w:rsidP="00516229">
            <w:pPr>
              <w:pStyle w:val="TAL"/>
              <w:rPr>
                <w:sz w:val="16"/>
                <w:szCs w:val="16"/>
              </w:rPr>
            </w:pPr>
            <w:r w:rsidRPr="005E16C7">
              <w:t>Update FAR</w:t>
            </w:r>
          </w:p>
        </w:tc>
        <w:tc>
          <w:tcPr>
            <w:tcW w:w="1222" w:type="pct"/>
          </w:tcPr>
          <w:p w14:paraId="1D777CDC" w14:textId="77777777" w:rsidR="00837065" w:rsidRPr="005E16C7" w:rsidRDefault="00837065" w:rsidP="00516229">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0BFDB89A" w14:textId="77777777" w:rsidR="00837065" w:rsidRPr="005E16C7" w:rsidRDefault="00837065" w:rsidP="00516229">
            <w:pPr>
              <w:pStyle w:val="TAL"/>
              <w:jc w:val="center"/>
              <w:rPr>
                <w:sz w:val="16"/>
                <w:szCs w:val="16"/>
              </w:rPr>
            </w:pPr>
            <w:r w:rsidRPr="005E16C7">
              <w:t>Not Applicable</w:t>
            </w:r>
          </w:p>
        </w:tc>
      </w:tr>
      <w:tr w:rsidR="00837065" w:rsidRPr="005E16C7" w14:paraId="3DE9B38D" w14:textId="77777777" w:rsidTr="00516229">
        <w:trPr>
          <w:jc w:val="center"/>
        </w:trPr>
        <w:tc>
          <w:tcPr>
            <w:tcW w:w="519" w:type="pct"/>
          </w:tcPr>
          <w:p w14:paraId="47F07836" w14:textId="77777777" w:rsidR="00837065" w:rsidRPr="005E16C7" w:rsidRDefault="00837065" w:rsidP="00516229">
            <w:pPr>
              <w:pStyle w:val="TAC"/>
              <w:rPr>
                <w:szCs w:val="16"/>
              </w:rPr>
            </w:pPr>
            <w:r w:rsidRPr="005E16C7">
              <w:rPr>
                <w:szCs w:val="16"/>
              </w:rPr>
              <w:t>11</w:t>
            </w:r>
          </w:p>
        </w:tc>
        <w:tc>
          <w:tcPr>
            <w:tcW w:w="2037" w:type="pct"/>
          </w:tcPr>
          <w:p w14:paraId="6F4083D6" w14:textId="77777777" w:rsidR="00837065" w:rsidRPr="005E16C7" w:rsidRDefault="00837065" w:rsidP="00516229">
            <w:pPr>
              <w:pStyle w:val="TAL"/>
              <w:rPr>
                <w:sz w:val="16"/>
                <w:szCs w:val="16"/>
              </w:rPr>
            </w:pPr>
            <w:r w:rsidRPr="005E16C7">
              <w:t>Update Forwarding Parameters</w:t>
            </w:r>
          </w:p>
        </w:tc>
        <w:tc>
          <w:tcPr>
            <w:tcW w:w="1222" w:type="pct"/>
          </w:tcPr>
          <w:p w14:paraId="190E88E1" w14:textId="77777777" w:rsidR="00837065" w:rsidRPr="005E16C7" w:rsidRDefault="00837065" w:rsidP="00516229">
            <w:pPr>
              <w:pStyle w:val="TAL"/>
              <w:rPr>
                <w:sz w:val="16"/>
                <w:szCs w:val="16"/>
                <w:lang w:val="de-DE"/>
              </w:rPr>
            </w:pPr>
            <w:r w:rsidRPr="005E16C7">
              <w:t>Extendable / Table 7.5.4</w:t>
            </w:r>
            <w:r w:rsidRPr="005E16C7">
              <w:rPr>
                <w:lang w:val="de-DE"/>
              </w:rPr>
              <w:t>.3-2</w:t>
            </w:r>
          </w:p>
        </w:tc>
        <w:tc>
          <w:tcPr>
            <w:tcW w:w="1222" w:type="pct"/>
          </w:tcPr>
          <w:p w14:paraId="5DA5D503" w14:textId="77777777" w:rsidR="00837065" w:rsidRPr="005E16C7" w:rsidRDefault="00837065" w:rsidP="00516229">
            <w:pPr>
              <w:pStyle w:val="TAL"/>
              <w:jc w:val="center"/>
              <w:rPr>
                <w:sz w:val="16"/>
                <w:szCs w:val="16"/>
              </w:rPr>
            </w:pPr>
            <w:r w:rsidRPr="005E16C7">
              <w:t>Not Applicable</w:t>
            </w:r>
          </w:p>
        </w:tc>
      </w:tr>
      <w:tr w:rsidR="00837065" w:rsidRPr="005E16C7" w14:paraId="26265C53" w14:textId="77777777" w:rsidTr="00516229">
        <w:trPr>
          <w:jc w:val="center"/>
        </w:trPr>
        <w:tc>
          <w:tcPr>
            <w:tcW w:w="519" w:type="pct"/>
          </w:tcPr>
          <w:p w14:paraId="4999EB6F" w14:textId="77777777" w:rsidR="00837065" w:rsidRPr="005E16C7" w:rsidRDefault="00837065" w:rsidP="00516229">
            <w:pPr>
              <w:pStyle w:val="TAC"/>
              <w:rPr>
                <w:szCs w:val="16"/>
              </w:rPr>
            </w:pPr>
            <w:r w:rsidRPr="005E16C7">
              <w:rPr>
                <w:szCs w:val="16"/>
              </w:rPr>
              <w:t>12</w:t>
            </w:r>
          </w:p>
        </w:tc>
        <w:tc>
          <w:tcPr>
            <w:tcW w:w="2037" w:type="pct"/>
          </w:tcPr>
          <w:p w14:paraId="30E9D88B" w14:textId="77777777" w:rsidR="00837065" w:rsidRPr="005E16C7" w:rsidRDefault="00837065" w:rsidP="00516229">
            <w:pPr>
              <w:pStyle w:val="TAL"/>
              <w:rPr>
                <w:sz w:val="16"/>
                <w:szCs w:val="16"/>
              </w:rPr>
            </w:pPr>
            <w:r w:rsidRPr="005E16C7">
              <w:t>Update BAR (PFCP Session Report Response)</w:t>
            </w:r>
          </w:p>
        </w:tc>
        <w:tc>
          <w:tcPr>
            <w:tcW w:w="1222" w:type="pct"/>
          </w:tcPr>
          <w:p w14:paraId="16251075" w14:textId="77777777" w:rsidR="00837065" w:rsidRPr="005E16C7" w:rsidRDefault="00837065" w:rsidP="00516229">
            <w:pPr>
              <w:pStyle w:val="TAL"/>
              <w:rPr>
                <w:sz w:val="16"/>
                <w:szCs w:val="16"/>
                <w:lang w:val="de-DE"/>
              </w:rPr>
            </w:pPr>
            <w:r w:rsidRPr="005E16C7">
              <w:t>Extendable / Table 7.5.</w:t>
            </w:r>
            <w:r w:rsidRPr="005E16C7">
              <w:rPr>
                <w:lang w:val="de-DE"/>
              </w:rPr>
              <w:t xml:space="preserve">9.2-1 </w:t>
            </w:r>
          </w:p>
        </w:tc>
        <w:tc>
          <w:tcPr>
            <w:tcW w:w="1222" w:type="pct"/>
          </w:tcPr>
          <w:p w14:paraId="26F528AE" w14:textId="77777777" w:rsidR="00837065" w:rsidRPr="005E16C7" w:rsidRDefault="00837065" w:rsidP="00516229">
            <w:pPr>
              <w:pStyle w:val="TAL"/>
              <w:jc w:val="center"/>
              <w:rPr>
                <w:sz w:val="16"/>
                <w:szCs w:val="16"/>
              </w:rPr>
            </w:pPr>
            <w:r w:rsidRPr="005E16C7">
              <w:t>Not Applicable</w:t>
            </w:r>
          </w:p>
        </w:tc>
      </w:tr>
      <w:tr w:rsidR="00837065" w:rsidRPr="005E16C7" w14:paraId="74EF9EFD" w14:textId="77777777" w:rsidTr="00516229">
        <w:trPr>
          <w:jc w:val="center"/>
        </w:trPr>
        <w:tc>
          <w:tcPr>
            <w:tcW w:w="519" w:type="pct"/>
          </w:tcPr>
          <w:p w14:paraId="28B0B013" w14:textId="77777777" w:rsidR="00837065" w:rsidRPr="005E16C7" w:rsidRDefault="00837065" w:rsidP="00516229">
            <w:pPr>
              <w:pStyle w:val="TAC"/>
              <w:rPr>
                <w:szCs w:val="16"/>
              </w:rPr>
            </w:pPr>
            <w:r w:rsidRPr="005E16C7">
              <w:rPr>
                <w:szCs w:val="16"/>
              </w:rPr>
              <w:t>13</w:t>
            </w:r>
          </w:p>
        </w:tc>
        <w:tc>
          <w:tcPr>
            <w:tcW w:w="2037" w:type="pct"/>
          </w:tcPr>
          <w:p w14:paraId="1D5F8D2A" w14:textId="77777777" w:rsidR="00837065" w:rsidRPr="005E16C7" w:rsidRDefault="00837065" w:rsidP="00516229">
            <w:pPr>
              <w:pStyle w:val="TAL"/>
              <w:rPr>
                <w:sz w:val="16"/>
                <w:szCs w:val="16"/>
              </w:rPr>
            </w:pPr>
            <w:r w:rsidRPr="005E16C7">
              <w:rPr>
                <w:lang w:val="de-DE"/>
              </w:rPr>
              <w:t>Update URR</w:t>
            </w:r>
          </w:p>
        </w:tc>
        <w:tc>
          <w:tcPr>
            <w:tcW w:w="1222" w:type="pct"/>
          </w:tcPr>
          <w:p w14:paraId="75B749F0" w14:textId="77777777" w:rsidR="00837065" w:rsidRPr="005E16C7" w:rsidRDefault="00837065" w:rsidP="00516229">
            <w:pPr>
              <w:pStyle w:val="TAL"/>
              <w:rPr>
                <w:sz w:val="16"/>
                <w:szCs w:val="16"/>
                <w:lang w:val="de-DE"/>
              </w:rPr>
            </w:pPr>
            <w:r w:rsidRPr="005E16C7">
              <w:t>Extendable / Table 7.5.4</w:t>
            </w:r>
            <w:r w:rsidRPr="005E16C7">
              <w:rPr>
                <w:lang w:val="de-DE"/>
              </w:rPr>
              <w:t>.4</w:t>
            </w:r>
          </w:p>
        </w:tc>
        <w:tc>
          <w:tcPr>
            <w:tcW w:w="1222" w:type="pct"/>
          </w:tcPr>
          <w:p w14:paraId="139C798C" w14:textId="77777777" w:rsidR="00837065" w:rsidRPr="005E16C7" w:rsidRDefault="00837065" w:rsidP="00516229">
            <w:pPr>
              <w:pStyle w:val="TAL"/>
              <w:jc w:val="center"/>
              <w:rPr>
                <w:sz w:val="16"/>
                <w:szCs w:val="16"/>
              </w:rPr>
            </w:pPr>
            <w:r w:rsidRPr="005E16C7">
              <w:t>Not Applicable</w:t>
            </w:r>
          </w:p>
        </w:tc>
      </w:tr>
      <w:tr w:rsidR="00837065" w:rsidRPr="005E16C7" w14:paraId="0E722B0D" w14:textId="77777777" w:rsidTr="00516229">
        <w:trPr>
          <w:jc w:val="center"/>
        </w:trPr>
        <w:tc>
          <w:tcPr>
            <w:tcW w:w="519" w:type="pct"/>
          </w:tcPr>
          <w:p w14:paraId="27B3336B" w14:textId="77777777" w:rsidR="00837065" w:rsidRPr="005E16C7" w:rsidRDefault="00837065" w:rsidP="00516229">
            <w:pPr>
              <w:pStyle w:val="TAC"/>
              <w:rPr>
                <w:szCs w:val="16"/>
              </w:rPr>
            </w:pPr>
            <w:r w:rsidRPr="005E16C7">
              <w:rPr>
                <w:szCs w:val="16"/>
              </w:rPr>
              <w:t>14</w:t>
            </w:r>
          </w:p>
        </w:tc>
        <w:tc>
          <w:tcPr>
            <w:tcW w:w="2037" w:type="pct"/>
          </w:tcPr>
          <w:p w14:paraId="20C84BBE" w14:textId="77777777" w:rsidR="00837065" w:rsidRPr="005E16C7" w:rsidRDefault="00837065" w:rsidP="00516229">
            <w:pPr>
              <w:pStyle w:val="TAL"/>
              <w:rPr>
                <w:sz w:val="16"/>
                <w:szCs w:val="16"/>
              </w:rPr>
            </w:pPr>
            <w:r w:rsidRPr="005E16C7">
              <w:rPr>
                <w:lang w:val="fr-FR"/>
              </w:rPr>
              <w:t>Update QER</w:t>
            </w:r>
          </w:p>
        </w:tc>
        <w:tc>
          <w:tcPr>
            <w:tcW w:w="1222" w:type="pct"/>
          </w:tcPr>
          <w:p w14:paraId="3F0E7085" w14:textId="77777777" w:rsidR="00837065" w:rsidRPr="005E16C7" w:rsidRDefault="00837065" w:rsidP="00516229">
            <w:pPr>
              <w:pStyle w:val="TAL"/>
              <w:rPr>
                <w:sz w:val="16"/>
                <w:szCs w:val="16"/>
                <w:lang w:val="de-DE"/>
              </w:rPr>
            </w:pPr>
            <w:r w:rsidRPr="005E16C7">
              <w:t>Extendable / Table 7.5.4</w:t>
            </w:r>
            <w:r w:rsidRPr="005E16C7">
              <w:rPr>
                <w:lang w:val="de-DE"/>
              </w:rPr>
              <w:t>.5</w:t>
            </w:r>
          </w:p>
        </w:tc>
        <w:tc>
          <w:tcPr>
            <w:tcW w:w="1222" w:type="pct"/>
          </w:tcPr>
          <w:p w14:paraId="27FF7682" w14:textId="77777777" w:rsidR="00837065" w:rsidRPr="005E16C7" w:rsidRDefault="00837065" w:rsidP="00516229">
            <w:pPr>
              <w:pStyle w:val="TAL"/>
              <w:jc w:val="center"/>
              <w:rPr>
                <w:sz w:val="16"/>
                <w:szCs w:val="16"/>
              </w:rPr>
            </w:pPr>
            <w:r w:rsidRPr="005E16C7">
              <w:t>Not Applicable</w:t>
            </w:r>
          </w:p>
        </w:tc>
      </w:tr>
      <w:tr w:rsidR="00837065" w:rsidRPr="005E16C7" w14:paraId="5E65C0C1" w14:textId="77777777" w:rsidTr="00516229">
        <w:trPr>
          <w:jc w:val="center"/>
        </w:trPr>
        <w:tc>
          <w:tcPr>
            <w:tcW w:w="519" w:type="pct"/>
          </w:tcPr>
          <w:p w14:paraId="4CEA52AF" w14:textId="77777777" w:rsidR="00837065" w:rsidRPr="005E16C7" w:rsidRDefault="00837065" w:rsidP="00516229">
            <w:pPr>
              <w:pStyle w:val="TAC"/>
              <w:rPr>
                <w:szCs w:val="16"/>
              </w:rPr>
            </w:pPr>
            <w:r w:rsidRPr="005E16C7">
              <w:rPr>
                <w:szCs w:val="16"/>
              </w:rPr>
              <w:t>15</w:t>
            </w:r>
          </w:p>
        </w:tc>
        <w:tc>
          <w:tcPr>
            <w:tcW w:w="2037" w:type="pct"/>
          </w:tcPr>
          <w:p w14:paraId="5472EFEB" w14:textId="77777777" w:rsidR="00837065" w:rsidRPr="005E16C7" w:rsidRDefault="00837065" w:rsidP="00516229">
            <w:pPr>
              <w:pStyle w:val="TAL"/>
              <w:rPr>
                <w:sz w:val="16"/>
                <w:szCs w:val="16"/>
              </w:rPr>
            </w:pPr>
            <w:r w:rsidRPr="005E16C7">
              <w:t>Remove PDR</w:t>
            </w:r>
          </w:p>
        </w:tc>
        <w:tc>
          <w:tcPr>
            <w:tcW w:w="1222" w:type="pct"/>
          </w:tcPr>
          <w:p w14:paraId="586AFD3C" w14:textId="77777777" w:rsidR="00837065" w:rsidRPr="005E16C7" w:rsidRDefault="00837065" w:rsidP="00516229">
            <w:pPr>
              <w:pStyle w:val="TAL"/>
              <w:rPr>
                <w:sz w:val="16"/>
                <w:szCs w:val="16"/>
                <w:lang w:val="de-DE"/>
              </w:rPr>
            </w:pPr>
            <w:r w:rsidRPr="005E16C7">
              <w:t>Extendable / Table 7.5.4</w:t>
            </w:r>
            <w:r w:rsidRPr="005E16C7">
              <w:rPr>
                <w:lang w:val="de-DE"/>
              </w:rPr>
              <w:t>.6</w:t>
            </w:r>
          </w:p>
        </w:tc>
        <w:tc>
          <w:tcPr>
            <w:tcW w:w="1222" w:type="pct"/>
          </w:tcPr>
          <w:p w14:paraId="1B81D219" w14:textId="77777777" w:rsidR="00837065" w:rsidRPr="005E16C7" w:rsidRDefault="00837065" w:rsidP="00516229">
            <w:pPr>
              <w:pStyle w:val="TAL"/>
              <w:jc w:val="center"/>
              <w:rPr>
                <w:sz w:val="16"/>
                <w:szCs w:val="16"/>
              </w:rPr>
            </w:pPr>
            <w:r w:rsidRPr="005E16C7">
              <w:t>Not Applicable</w:t>
            </w:r>
          </w:p>
        </w:tc>
      </w:tr>
      <w:tr w:rsidR="00837065" w:rsidRPr="005E16C7" w14:paraId="484E684D" w14:textId="77777777" w:rsidTr="00516229">
        <w:trPr>
          <w:jc w:val="center"/>
        </w:trPr>
        <w:tc>
          <w:tcPr>
            <w:tcW w:w="519" w:type="pct"/>
          </w:tcPr>
          <w:p w14:paraId="00A08462" w14:textId="77777777" w:rsidR="00837065" w:rsidRPr="005E16C7" w:rsidRDefault="00837065" w:rsidP="00516229">
            <w:pPr>
              <w:pStyle w:val="TAC"/>
              <w:rPr>
                <w:szCs w:val="16"/>
              </w:rPr>
            </w:pPr>
            <w:r w:rsidRPr="005E16C7">
              <w:rPr>
                <w:szCs w:val="16"/>
              </w:rPr>
              <w:t>16</w:t>
            </w:r>
          </w:p>
        </w:tc>
        <w:tc>
          <w:tcPr>
            <w:tcW w:w="2037" w:type="pct"/>
          </w:tcPr>
          <w:p w14:paraId="29035608" w14:textId="77777777" w:rsidR="00837065" w:rsidRPr="005E16C7" w:rsidRDefault="00837065" w:rsidP="00516229">
            <w:pPr>
              <w:pStyle w:val="TAL"/>
              <w:rPr>
                <w:sz w:val="16"/>
                <w:szCs w:val="16"/>
              </w:rPr>
            </w:pPr>
            <w:r w:rsidRPr="005E16C7">
              <w:t>Remove FAR</w:t>
            </w:r>
          </w:p>
        </w:tc>
        <w:tc>
          <w:tcPr>
            <w:tcW w:w="1222" w:type="pct"/>
          </w:tcPr>
          <w:p w14:paraId="00082DC1" w14:textId="77777777" w:rsidR="00837065" w:rsidRPr="005E16C7" w:rsidRDefault="00837065" w:rsidP="00516229">
            <w:pPr>
              <w:pStyle w:val="TAL"/>
              <w:rPr>
                <w:sz w:val="16"/>
                <w:szCs w:val="16"/>
                <w:lang w:val="de-DE"/>
              </w:rPr>
            </w:pPr>
            <w:r w:rsidRPr="005E16C7">
              <w:t>Extendable / Table 7.5.4</w:t>
            </w:r>
            <w:r w:rsidRPr="005E16C7">
              <w:rPr>
                <w:lang w:val="de-DE"/>
              </w:rPr>
              <w:t>.7</w:t>
            </w:r>
          </w:p>
        </w:tc>
        <w:tc>
          <w:tcPr>
            <w:tcW w:w="1222" w:type="pct"/>
          </w:tcPr>
          <w:p w14:paraId="54CFF09C" w14:textId="77777777" w:rsidR="00837065" w:rsidRPr="005E16C7" w:rsidRDefault="00837065" w:rsidP="00516229">
            <w:pPr>
              <w:pStyle w:val="TAL"/>
              <w:jc w:val="center"/>
              <w:rPr>
                <w:sz w:val="16"/>
                <w:szCs w:val="16"/>
              </w:rPr>
            </w:pPr>
            <w:r w:rsidRPr="005E16C7">
              <w:t>Not Applicable</w:t>
            </w:r>
          </w:p>
        </w:tc>
      </w:tr>
      <w:tr w:rsidR="00837065" w:rsidRPr="005E16C7" w14:paraId="718A0FC1" w14:textId="77777777" w:rsidTr="00516229">
        <w:trPr>
          <w:jc w:val="center"/>
        </w:trPr>
        <w:tc>
          <w:tcPr>
            <w:tcW w:w="519" w:type="pct"/>
          </w:tcPr>
          <w:p w14:paraId="030436C1" w14:textId="77777777" w:rsidR="00837065" w:rsidRPr="005E16C7" w:rsidRDefault="00837065" w:rsidP="00516229">
            <w:pPr>
              <w:pStyle w:val="TAC"/>
              <w:rPr>
                <w:szCs w:val="16"/>
              </w:rPr>
            </w:pPr>
            <w:r w:rsidRPr="005E16C7">
              <w:rPr>
                <w:szCs w:val="16"/>
              </w:rPr>
              <w:t>17</w:t>
            </w:r>
          </w:p>
        </w:tc>
        <w:tc>
          <w:tcPr>
            <w:tcW w:w="2037" w:type="pct"/>
          </w:tcPr>
          <w:p w14:paraId="53B5495A" w14:textId="77777777" w:rsidR="00837065" w:rsidRPr="005E16C7" w:rsidRDefault="00837065" w:rsidP="00516229">
            <w:pPr>
              <w:pStyle w:val="TAL"/>
              <w:rPr>
                <w:sz w:val="16"/>
                <w:szCs w:val="16"/>
              </w:rPr>
            </w:pPr>
            <w:r w:rsidRPr="005E16C7">
              <w:t>Remove URR</w:t>
            </w:r>
          </w:p>
        </w:tc>
        <w:tc>
          <w:tcPr>
            <w:tcW w:w="1222" w:type="pct"/>
          </w:tcPr>
          <w:p w14:paraId="6CCBE739" w14:textId="77777777" w:rsidR="00837065" w:rsidRPr="005E16C7" w:rsidRDefault="00837065" w:rsidP="00516229">
            <w:pPr>
              <w:pStyle w:val="TAL"/>
              <w:rPr>
                <w:sz w:val="16"/>
                <w:szCs w:val="16"/>
              </w:rPr>
            </w:pPr>
            <w:r w:rsidRPr="005E16C7">
              <w:t>Extendable / Table 7.5.4</w:t>
            </w:r>
            <w:r w:rsidRPr="005E16C7">
              <w:rPr>
                <w:lang w:val="en-US"/>
              </w:rPr>
              <w:t>.8</w:t>
            </w:r>
          </w:p>
        </w:tc>
        <w:tc>
          <w:tcPr>
            <w:tcW w:w="1222" w:type="pct"/>
          </w:tcPr>
          <w:p w14:paraId="65726B44" w14:textId="77777777" w:rsidR="00837065" w:rsidRPr="005E16C7" w:rsidRDefault="00837065" w:rsidP="00516229">
            <w:pPr>
              <w:pStyle w:val="TAL"/>
              <w:jc w:val="center"/>
              <w:rPr>
                <w:sz w:val="16"/>
                <w:szCs w:val="16"/>
              </w:rPr>
            </w:pPr>
            <w:r w:rsidRPr="005E16C7">
              <w:t>Not Applicable</w:t>
            </w:r>
          </w:p>
        </w:tc>
      </w:tr>
      <w:tr w:rsidR="00837065" w:rsidRPr="005E16C7" w14:paraId="04C448B8" w14:textId="77777777" w:rsidTr="00516229">
        <w:trPr>
          <w:jc w:val="center"/>
        </w:trPr>
        <w:tc>
          <w:tcPr>
            <w:tcW w:w="519" w:type="pct"/>
          </w:tcPr>
          <w:p w14:paraId="588B4936" w14:textId="77777777" w:rsidR="00837065" w:rsidRPr="005E16C7" w:rsidRDefault="00837065" w:rsidP="00516229">
            <w:pPr>
              <w:pStyle w:val="TAC"/>
              <w:rPr>
                <w:szCs w:val="16"/>
              </w:rPr>
            </w:pPr>
            <w:r w:rsidRPr="005E16C7">
              <w:rPr>
                <w:szCs w:val="16"/>
              </w:rPr>
              <w:t>18</w:t>
            </w:r>
          </w:p>
        </w:tc>
        <w:tc>
          <w:tcPr>
            <w:tcW w:w="2037" w:type="pct"/>
          </w:tcPr>
          <w:p w14:paraId="72847E3F" w14:textId="77777777" w:rsidR="00837065" w:rsidRPr="005E16C7" w:rsidRDefault="00837065" w:rsidP="00516229">
            <w:pPr>
              <w:pStyle w:val="TAL"/>
              <w:rPr>
                <w:sz w:val="16"/>
                <w:szCs w:val="16"/>
              </w:rPr>
            </w:pPr>
            <w:r w:rsidRPr="005E16C7">
              <w:t>Remove QER</w:t>
            </w:r>
          </w:p>
        </w:tc>
        <w:tc>
          <w:tcPr>
            <w:tcW w:w="1222" w:type="pct"/>
          </w:tcPr>
          <w:p w14:paraId="5FEC2AB9" w14:textId="77777777" w:rsidR="00837065" w:rsidRPr="005E16C7" w:rsidRDefault="00837065" w:rsidP="00516229">
            <w:pPr>
              <w:pStyle w:val="TAL"/>
              <w:rPr>
                <w:sz w:val="16"/>
                <w:szCs w:val="16"/>
              </w:rPr>
            </w:pPr>
            <w:r w:rsidRPr="005E16C7">
              <w:t>Extendable / Table 7.5.4</w:t>
            </w:r>
            <w:r w:rsidRPr="005E16C7">
              <w:rPr>
                <w:lang w:val="en-US"/>
              </w:rPr>
              <w:t>.9</w:t>
            </w:r>
          </w:p>
        </w:tc>
        <w:tc>
          <w:tcPr>
            <w:tcW w:w="1222" w:type="pct"/>
          </w:tcPr>
          <w:p w14:paraId="022FF485" w14:textId="77777777" w:rsidR="00837065" w:rsidRPr="005E16C7" w:rsidRDefault="00837065" w:rsidP="00516229">
            <w:pPr>
              <w:pStyle w:val="TAL"/>
              <w:jc w:val="center"/>
              <w:rPr>
                <w:sz w:val="16"/>
                <w:szCs w:val="16"/>
              </w:rPr>
            </w:pPr>
            <w:r w:rsidRPr="005E16C7">
              <w:t>Not Applicable</w:t>
            </w:r>
          </w:p>
        </w:tc>
      </w:tr>
      <w:tr w:rsidR="00837065" w:rsidRPr="005E16C7" w14:paraId="55E67DB2" w14:textId="77777777" w:rsidTr="00516229">
        <w:trPr>
          <w:jc w:val="center"/>
        </w:trPr>
        <w:tc>
          <w:tcPr>
            <w:tcW w:w="519" w:type="pct"/>
          </w:tcPr>
          <w:p w14:paraId="79266960" w14:textId="77777777" w:rsidR="00837065" w:rsidRPr="005E16C7" w:rsidRDefault="00837065" w:rsidP="00516229">
            <w:pPr>
              <w:pStyle w:val="TAC"/>
            </w:pPr>
            <w:r w:rsidRPr="005E16C7">
              <w:rPr>
                <w:szCs w:val="16"/>
              </w:rPr>
              <w:t>19</w:t>
            </w:r>
          </w:p>
        </w:tc>
        <w:tc>
          <w:tcPr>
            <w:tcW w:w="2037" w:type="pct"/>
          </w:tcPr>
          <w:p w14:paraId="51A570FD" w14:textId="77777777" w:rsidR="00837065" w:rsidRPr="005E16C7" w:rsidRDefault="00837065" w:rsidP="00516229">
            <w:pPr>
              <w:pStyle w:val="TAL"/>
            </w:pPr>
            <w:r w:rsidRPr="005E16C7">
              <w:t>Cause</w:t>
            </w:r>
          </w:p>
        </w:tc>
        <w:tc>
          <w:tcPr>
            <w:tcW w:w="1222" w:type="pct"/>
          </w:tcPr>
          <w:p w14:paraId="52EC84D5" w14:textId="77777777" w:rsidR="00837065" w:rsidRPr="005E16C7" w:rsidRDefault="00837065" w:rsidP="00516229">
            <w:pPr>
              <w:pStyle w:val="TAL"/>
              <w:rPr>
                <w:sz w:val="16"/>
                <w:szCs w:val="16"/>
              </w:rPr>
            </w:pPr>
            <w:r w:rsidRPr="005E16C7">
              <w:t>Fixed / Subclause 8.2.1</w:t>
            </w:r>
          </w:p>
        </w:tc>
        <w:tc>
          <w:tcPr>
            <w:tcW w:w="1222" w:type="pct"/>
          </w:tcPr>
          <w:p w14:paraId="56B0C0EF" w14:textId="77777777" w:rsidR="00837065" w:rsidRPr="005E16C7" w:rsidRDefault="00837065" w:rsidP="00516229">
            <w:pPr>
              <w:pStyle w:val="TAL"/>
              <w:jc w:val="center"/>
              <w:rPr>
                <w:sz w:val="16"/>
                <w:szCs w:val="16"/>
              </w:rPr>
            </w:pPr>
            <w:r w:rsidRPr="005E16C7">
              <w:rPr>
                <w:sz w:val="16"/>
                <w:szCs w:val="16"/>
              </w:rPr>
              <w:t>1</w:t>
            </w:r>
          </w:p>
        </w:tc>
      </w:tr>
      <w:tr w:rsidR="00837065" w:rsidRPr="005E16C7" w14:paraId="1903EEA0" w14:textId="77777777" w:rsidTr="00516229">
        <w:trPr>
          <w:jc w:val="center"/>
        </w:trPr>
        <w:tc>
          <w:tcPr>
            <w:tcW w:w="519" w:type="pct"/>
          </w:tcPr>
          <w:p w14:paraId="0670EC96" w14:textId="77777777" w:rsidR="00837065" w:rsidRPr="005E16C7" w:rsidRDefault="00837065" w:rsidP="00516229">
            <w:pPr>
              <w:pStyle w:val="TAC"/>
            </w:pPr>
            <w:r w:rsidRPr="005E16C7">
              <w:t>20</w:t>
            </w:r>
          </w:p>
        </w:tc>
        <w:tc>
          <w:tcPr>
            <w:tcW w:w="2037" w:type="pct"/>
          </w:tcPr>
          <w:p w14:paraId="3530DE94" w14:textId="77777777" w:rsidR="00837065" w:rsidRPr="005E16C7" w:rsidRDefault="00837065" w:rsidP="00516229">
            <w:pPr>
              <w:pStyle w:val="TAL"/>
            </w:pPr>
            <w:r w:rsidRPr="005E16C7">
              <w:t>Source Interface</w:t>
            </w:r>
          </w:p>
        </w:tc>
        <w:tc>
          <w:tcPr>
            <w:tcW w:w="1222" w:type="pct"/>
          </w:tcPr>
          <w:p w14:paraId="2ED7B46D" w14:textId="77777777" w:rsidR="00837065" w:rsidRPr="005E16C7" w:rsidRDefault="00837065" w:rsidP="00516229">
            <w:pPr>
              <w:pStyle w:val="TAL"/>
            </w:pPr>
            <w:r w:rsidRPr="005E16C7">
              <w:t>Extendable / Subclause 8.2.2</w:t>
            </w:r>
          </w:p>
        </w:tc>
        <w:tc>
          <w:tcPr>
            <w:tcW w:w="1222" w:type="pct"/>
          </w:tcPr>
          <w:p w14:paraId="24317937" w14:textId="77777777" w:rsidR="00837065" w:rsidRPr="005E16C7" w:rsidRDefault="00837065" w:rsidP="00516229">
            <w:pPr>
              <w:pStyle w:val="TAC"/>
            </w:pPr>
            <w:r w:rsidRPr="005E16C7">
              <w:t>1</w:t>
            </w:r>
          </w:p>
        </w:tc>
      </w:tr>
      <w:tr w:rsidR="00837065" w:rsidRPr="005E16C7" w14:paraId="0F46B820" w14:textId="77777777" w:rsidTr="00516229">
        <w:trPr>
          <w:jc w:val="center"/>
        </w:trPr>
        <w:tc>
          <w:tcPr>
            <w:tcW w:w="519" w:type="pct"/>
          </w:tcPr>
          <w:p w14:paraId="46E63A14" w14:textId="77777777" w:rsidR="00837065" w:rsidRPr="005E16C7" w:rsidRDefault="00837065" w:rsidP="00516229">
            <w:pPr>
              <w:pStyle w:val="TAC"/>
            </w:pPr>
            <w:r w:rsidRPr="005E16C7">
              <w:t>21</w:t>
            </w:r>
          </w:p>
        </w:tc>
        <w:tc>
          <w:tcPr>
            <w:tcW w:w="2037" w:type="pct"/>
          </w:tcPr>
          <w:p w14:paraId="094EF5D3" w14:textId="77777777" w:rsidR="00837065" w:rsidRPr="005E16C7" w:rsidRDefault="00837065" w:rsidP="00516229">
            <w:pPr>
              <w:pStyle w:val="TAL"/>
            </w:pPr>
            <w:r w:rsidRPr="005E16C7">
              <w:t>F-TEID</w:t>
            </w:r>
          </w:p>
        </w:tc>
        <w:tc>
          <w:tcPr>
            <w:tcW w:w="1222" w:type="pct"/>
          </w:tcPr>
          <w:p w14:paraId="353949FD" w14:textId="77777777" w:rsidR="00837065" w:rsidRPr="005E16C7" w:rsidRDefault="00837065" w:rsidP="00516229">
            <w:pPr>
              <w:pStyle w:val="TAL"/>
            </w:pPr>
            <w:r w:rsidRPr="005E16C7">
              <w:t>Extendable / Subclause 8.2.3</w:t>
            </w:r>
          </w:p>
        </w:tc>
        <w:tc>
          <w:tcPr>
            <w:tcW w:w="1222" w:type="pct"/>
          </w:tcPr>
          <w:p w14:paraId="71D83A6F" w14:textId="77777777" w:rsidR="00837065" w:rsidRPr="005E16C7" w:rsidRDefault="00837065" w:rsidP="00516229">
            <w:pPr>
              <w:pStyle w:val="TAC"/>
              <w:rPr>
                <w:szCs w:val="16"/>
              </w:rPr>
            </w:pPr>
            <w:r w:rsidRPr="005E16C7">
              <w:rPr>
                <w:szCs w:val="16"/>
              </w:rPr>
              <w:t>q-4</w:t>
            </w:r>
          </w:p>
        </w:tc>
      </w:tr>
      <w:tr w:rsidR="00837065" w:rsidRPr="005E16C7" w14:paraId="02F39CDE" w14:textId="77777777" w:rsidTr="00516229">
        <w:trPr>
          <w:jc w:val="center"/>
        </w:trPr>
        <w:tc>
          <w:tcPr>
            <w:tcW w:w="519" w:type="pct"/>
          </w:tcPr>
          <w:p w14:paraId="27126A95" w14:textId="77777777" w:rsidR="00837065" w:rsidRPr="005E16C7" w:rsidRDefault="00837065" w:rsidP="00516229">
            <w:pPr>
              <w:pStyle w:val="TAC"/>
            </w:pPr>
            <w:r w:rsidRPr="005E16C7">
              <w:t>22</w:t>
            </w:r>
          </w:p>
        </w:tc>
        <w:tc>
          <w:tcPr>
            <w:tcW w:w="2037" w:type="pct"/>
          </w:tcPr>
          <w:p w14:paraId="088FB07F" w14:textId="77777777" w:rsidR="00837065" w:rsidRPr="005E16C7" w:rsidRDefault="00837065" w:rsidP="00516229">
            <w:pPr>
              <w:pStyle w:val="TAL"/>
            </w:pPr>
            <w:r w:rsidRPr="005E16C7">
              <w:t>Network Instance</w:t>
            </w:r>
          </w:p>
        </w:tc>
        <w:tc>
          <w:tcPr>
            <w:tcW w:w="1222" w:type="pct"/>
          </w:tcPr>
          <w:p w14:paraId="0B72ADDD" w14:textId="77777777" w:rsidR="00837065" w:rsidRPr="005E16C7" w:rsidRDefault="00837065" w:rsidP="00516229">
            <w:pPr>
              <w:pStyle w:val="TAL"/>
            </w:pPr>
            <w:r w:rsidRPr="005E16C7">
              <w:t>Variable Length / Subclause 8.2.4</w:t>
            </w:r>
          </w:p>
        </w:tc>
        <w:tc>
          <w:tcPr>
            <w:tcW w:w="1222" w:type="pct"/>
          </w:tcPr>
          <w:p w14:paraId="4984B3D4" w14:textId="77777777" w:rsidR="00837065" w:rsidRPr="005E16C7" w:rsidRDefault="00837065" w:rsidP="00516229">
            <w:pPr>
              <w:pStyle w:val="TAC"/>
              <w:rPr>
                <w:szCs w:val="16"/>
              </w:rPr>
            </w:pPr>
            <w:r w:rsidRPr="005E16C7">
              <w:rPr>
                <w:szCs w:val="16"/>
              </w:rPr>
              <w:t>Not Applicable</w:t>
            </w:r>
          </w:p>
        </w:tc>
      </w:tr>
      <w:tr w:rsidR="00837065" w:rsidRPr="005E16C7" w14:paraId="2B14F46A" w14:textId="77777777" w:rsidTr="00516229">
        <w:trPr>
          <w:jc w:val="center"/>
        </w:trPr>
        <w:tc>
          <w:tcPr>
            <w:tcW w:w="519" w:type="pct"/>
          </w:tcPr>
          <w:p w14:paraId="56D5A3C0" w14:textId="77777777" w:rsidR="00837065" w:rsidRPr="005E16C7" w:rsidRDefault="00837065" w:rsidP="00516229">
            <w:pPr>
              <w:pStyle w:val="TAC"/>
            </w:pPr>
            <w:r w:rsidRPr="005E16C7">
              <w:t>23</w:t>
            </w:r>
          </w:p>
        </w:tc>
        <w:tc>
          <w:tcPr>
            <w:tcW w:w="2037" w:type="pct"/>
          </w:tcPr>
          <w:p w14:paraId="5CF7D1F2" w14:textId="77777777" w:rsidR="00837065" w:rsidRPr="005E16C7" w:rsidRDefault="00837065" w:rsidP="00516229">
            <w:pPr>
              <w:pStyle w:val="TAL"/>
            </w:pPr>
            <w:r w:rsidRPr="005E16C7">
              <w:t>SDF Filter</w:t>
            </w:r>
          </w:p>
        </w:tc>
        <w:tc>
          <w:tcPr>
            <w:tcW w:w="1222" w:type="pct"/>
          </w:tcPr>
          <w:p w14:paraId="2A3E0F8D" w14:textId="77777777" w:rsidR="00837065" w:rsidRPr="005E16C7" w:rsidRDefault="00837065" w:rsidP="00516229">
            <w:pPr>
              <w:pStyle w:val="TAL"/>
            </w:pPr>
            <w:r w:rsidRPr="005E16C7">
              <w:t>Extendable / Subclause 8.2.5</w:t>
            </w:r>
          </w:p>
        </w:tc>
        <w:tc>
          <w:tcPr>
            <w:tcW w:w="1222" w:type="pct"/>
          </w:tcPr>
          <w:p w14:paraId="29E75783" w14:textId="77777777" w:rsidR="00837065" w:rsidRPr="005E16C7" w:rsidRDefault="00837065" w:rsidP="00516229">
            <w:pPr>
              <w:pStyle w:val="TAC"/>
              <w:rPr>
                <w:szCs w:val="16"/>
              </w:rPr>
            </w:pPr>
            <w:r w:rsidRPr="005E16C7">
              <w:rPr>
                <w:szCs w:val="16"/>
              </w:rPr>
              <w:t>v+2-4</w:t>
            </w:r>
          </w:p>
        </w:tc>
      </w:tr>
      <w:tr w:rsidR="00837065" w:rsidRPr="005E16C7" w14:paraId="03C3D965" w14:textId="77777777" w:rsidTr="00516229">
        <w:trPr>
          <w:jc w:val="center"/>
        </w:trPr>
        <w:tc>
          <w:tcPr>
            <w:tcW w:w="519" w:type="pct"/>
          </w:tcPr>
          <w:p w14:paraId="5DF14658" w14:textId="77777777" w:rsidR="00837065" w:rsidRPr="005E16C7" w:rsidRDefault="00837065" w:rsidP="00516229">
            <w:pPr>
              <w:pStyle w:val="TAC"/>
            </w:pPr>
            <w:r w:rsidRPr="005E16C7">
              <w:t>24</w:t>
            </w:r>
          </w:p>
        </w:tc>
        <w:tc>
          <w:tcPr>
            <w:tcW w:w="2037" w:type="pct"/>
          </w:tcPr>
          <w:p w14:paraId="0C2494E2" w14:textId="77777777" w:rsidR="00837065" w:rsidRPr="005E16C7" w:rsidRDefault="00837065" w:rsidP="00516229">
            <w:pPr>
              <w:pStyle w:val="TAL"/>
            </w:pPr>
            <w:r w:rsidRPr="005E16C7">
              <w:t>Application ID</w:t>
            </w:r>
          </w:p>
        </w:tc>
        <w:tc>
          <w:tcPr>
            <w:tcW w:w="1222" w:type="pct"/>
          </w:tcPr>
          <w:p w14:paraId="72705FB1" w14:textId="77777777" w:rsidR="00837065" w:rsidRPr="005E16C7" w:rsidRDefault="00837065" w:rsidP="00516229">
            <w:pPr>
              <w:pStyle w:val="TAL"/>
            </w:pPr>
            <w:r w:rsidRPr="005E16C7">
              <w:t>Variable Length / Subclause 8.2.6</w:t>
            </w:r>
          </w:p>
        </w:tc>
        <w:tc>
          <w:tcPr>
            <w:tcW w:w="1222" w:type="pct"/>
          </w:tcPr>
          <w:p w14:paraId="5C13EEFA" w14:textId="77777777" w:rsidR="00837065" w:rsidRPr="005E16C7" w:rsidRDefault="00837065" w:rsidP="00516229">
            <w:pPr>
              <w:pStyle w:val="TAC"/>
              <w:rPr>
                <w:szCs w:val="16"/>
              </w:rPr>
            </w:pPr>
            <w:r w:rsidRPr="005E16C7">
              <w:rPr>
                <w:szCs w:val="16"/>
              </w:rPr>
              <w:t>Not Applicable</w:t>
            </w:r>
          </w:p>
        </w:tc>
      </w:tr>
      <w:tr w:rsidR="00837065" w:rsidRPr="005E16C7" w14:paraId="433A5212" w14:textId="77777777" w:rsidTr="00516229">
        <w:trPr>
          <w:jc w:val="center"/>
        </w:trPr>
        <w:tc>
          <w:tcPr>
            <w:tcW w:w="519" w:type="pct"/>
          </w:tcPr>
          <w:p w14:paraId="0B77B2BD" w14:textId="77777777" w:rsidR="00837065" w:rsidRPr="005E16C7" w:rsidRDefault="00837065" w:rsidP="00516229">
            <w:pPr>
              <w:pStyle w:val="TAC"/>
            </w:pPr>
            <w:r w:rsidRPr="005E16C7">
              <w:t>25</w:t>
            </w:r>
          </w:p>
        </w:tc>
        <w:tc>
          <w:tcPr>
            <w:tcW w:w="2037" w:type="pct"/>
          </w:tcPr>
          <w:p w14:paraId="0A10B53C" w14:textId="77777777" w:rsidR="00837065" w:rsidRPr="005E16C7" w:rsidRDefault="00837065" w:rsidP="00516229">
            <w:pPr>
              <w:pStyle w:val="TAL"/>
              <w:rPr>
                <w:sz w:val="16"/>
                <w:szCs w:val="16"/>
              </w:rPr>
            </w:pPr>
            <w:r w:rsidRPr="005E16C7">
              <w:t>Gate Status</w:t>
            </w:r>
          </w:p>
        </w:tc>
        <w:tc>
          <w:tcPr>
            <w:tcW w:w="1222" w:type="pct"/>
          </w:tcPr>
          <w:p w14:paraId="3E057798" w14:textId="77777777" w:rsidR="00837065" w:rsidRPr="005E16C7" w:rsidRDefault="00837065" w:rsidP="00516229">
            <w:pPr>
              <w:pStyle w:val="TAL"/>
              <w:rPr>
                <w:sz w:val="16"/>
                <w:szCs w:val="16"/>
              </w:rPr>
            </w:pPr>
            <w:r w:rsidRPr="005E16C7">
              <w:t>Extendable / Subclause 8.2.7</w:t>
            </w:r>
          </w:p>
        </w:tc>
        <w:tc>
          <w:tcPr>
            <w:tcW w:w="1222" w:type="pct"/>
          </w:tcPr>
          <w:p w14:paraId="72C9CFEB" w14:textId="77777777" w:rsidR="00837065" w:rsidRPr="005E16C7" w:rsidRDefault="00837065" w:rsidP="00516229">
            <w:pPr>
              <w:pStyle w:val="TAL"/>
              <w:jc w:val="center"/>
              <w:rPr>
                <w:sz w:val="16"/>
                <w:szCs w:val="16"/>
              </w:rPr>
            </w:pPr>
            <w:r w:rsidRPr="005E16C7">
              <w:rPr>
                <w:sz w:val="16"/>
                <w:szCs w:val="16"/>
              </w:rPr>
              <w:t>1</w:t>
            </w:r>
          </w:p>
        </w:tc>
      </w:tr>
      <w:tr w:rsidR="00837065" w:rsidRPr="005E16C7" w14:paraId="48FF1CB0" w14:textId="77777777" w:rsidTr="00516229">
        <w:trPr>
          <w:jc w:val="center"/>
        </w:trPr>
        <w:tc>
          <w:tcPr>
            <w:tcW w:w="519" w:type="pct"/>
          </w:tcPr>
          <w:p w14:paraId="2F6B655D" w14:textId="77777777" w:rsidR="00837065" w:rsidRPr="005E16C7" w:rsidRDefault="00837065" w:rsidP="00516229">
            <w:pPr>
              <w:pStyle w:val="TAC"/>
            </w:pPr>
            <w:r w:rsidRPr="005E16C7">
              <w:t>26</w:t>
            </w:r>
          </w:p>
        </w:tc>
        <w:tc>
          <w:tcPr>
            <w:tcW w:w="2037" w:type="pct"/>
          </w:tcPr>
          <w:p w14:paraId="461C7F0B" w14:textId="77777777" w:rsidR="00837065" w:rsidRPr="005E16C7" w:rsidRDefault="00837065" w:rsidP="00516229">
            <w:pPr>
              <w:pStyle w:val="TAL"/>
              <w:rPr>
                <w:sz w:val="16"/>
                <w:szCs w:val="16"/>
              </w:rPr>
            </w:pPr>
            <w:r w:rsidRPr="005E16C7">
              <w:t>MBR</w:t>
            </w:r>
          </w:p>
        </w:tc>
        <w:tc>
          <w:tcPr>
            <w:tcW w:w="1222" w:type="pct"/>
          </w:tcPr>
          <w:p w14:paraId="4E42B62B" w14:textId="77777777" w:rsidR="00837065" w:rsidRPr="005E16C7" w:rsidRDefault="00837065" w:rsidP="00516229">
            <w:pPr>
              <w:pStyle w:val="TAL"/>
              <w:rPr>
                <w:sz w:val="16"/>
                <w:szCs w:val="16"/>
              </w:rPr>
            </w:pPr>
            <w:r w:rsidRPr="005E16C7">
              <w:t>Extendable / Subclause 8.2.8</w:t>
            </w:r>
          </w:p>
        </w:tc>
        <w:tc>
          <w:tcPr>
            <w:tcW w:w="1222" w:type="pct"/>
          </w:tcPr>
          <w:p w14:paraId="70535C0C" w14:textId="77777777" w:rsidR="00837065" w:rsidRPr="005E16C7" w:rsidRDefault="00837065" w:rsidP="00516229">
            <w:pPr>
              <w:pStyle w:val="TAL"/>
              <w:jc w:val="center"/>
              <w:rPr>
                <w:sz w:val="16"/>
                <w:szCs w:val="16"/>
              </w:rPr>
            </w:pPr>
            <w:r w:rsidRPr="005E16C7">
              <w:rPr>
                <w:sz w:val="16"/>
                <w:szCs w:val="16"/>
              </w:rPr>
              <w:t>10</w:t>
            </w:r>
          </w:p>
        </w:tc>
      </w:tr>
      <w:tr w:rsidR="00837065" w:rsidRPr="005E16C7" w14:paraId="0FA18446" w14:textId="77777777" w:rsidTr="00516229">
        <w:trPr>
          <w:jc w:val="center"/>
        </w:trPr>
        <w:tc>
          <w:tcPr>
            <w:tcW w:w="519" w:type="pct"/>
          </w:tcPr>
          <w:p w14:paraId="7DFC6E2A" w14:textId="77777777" w:rsidR="00837065" w:rsidRPr="005E16C7" w:rsidRDefault="00837065" w:rsidP="00516229">
            <w:pPr>
              <w:pStyle w:val="TAC"/>
            </w:pPr>
            <w:r w:rsidRPr="005E16C7">
              <w:t>27</w:t>
            </w:r>
          </w:p>
        </w:tc>
        <w:tc>
          <w:tcPr>
            <w:tcW w:w="2037" w:type="pct"/>
          </w:tcPr>
          <w:p w14:paraId="581B467B" w14:textId="77777777" w:rsidR="00837065" w:rsidRPr="005E16C7" w:rsidRDefault="00837065" w:rsidP="00516229">
            <w:pPr>
              <w:pStyle w:val="TAL"/>
              <w:rPr>
                <w:sz w:val="16"/>
                <w:szCs w:val="16"/>
              </w:rPr>
            </w:pPr>
            <w:r w:rsidRPr="005E16C7">
              <w:t>GBR</w:t>
            </w:r>
          </w:p>
        </w:tc>
        <w:tc>
          <w:tcPr>
            <w:tcW w:w="1222" w:type="pct"/>
          </w:tcPr>
          <w:p w14:paraId="296BB507" w14:textId="77777777" w:rsidR="00837065" w:rsidRPr="005E16C7" w:rsidRDefault="00837065" w:rsidP="00516229">
            <w:pPr>
              <w:pStyle w:val="TAL"/>
            </w:pPr>
            <w:r w:rsidRPr="005E16C7">
              <w:t>Extendable / Subclause 8.2.9</w:t>
            </w:r>
          </w:p>
        </w:tc>
        <w:tc>
          <w:tcPr>
            <w:tcW w:w="1222" w:type="pct"/>
          </w:tcPr>
          <w:p w14:paraId="240C86F1" w14:textId="77777777" w:rsidR="00837065" w:rsidRPr="005E16C7" w:rsidRDefault="00837065" w:rsidP="00516229">
            <w:pPr>
              <w:pStyle w:val="TAL"/>
              <w:jc w:val="center"/>
              <w:rPr>
                <w:sz w:val="16"/>
                <w:szCs w:val="16"/>
              </w:rPr>
            </w:pPr>
            <w:r w:rsidRPr="005E16C7">
              <w:rPr>
                <w:sz w:val="16"/>
                <w:szCs w:val="16"/>
              </w:rPr>
              <w:t>10</w:t>
            </w:r>
          </w:p>
        </w:tc>
      </w:tr>
      <w:tr w:rsidR="00837065" w:rsidRPr="005E16C7" w14:paraId="58DFFDEF" w14:textId="77777777" w:rsidTr="00516229">
        <w:trPr>
          <w:jc w:val="center"/>
        </w:trPr>
        <w:tc>
          <w:tcPr>
            <w:tcW w:w="519" w:type="pct"/>
          </w:tcPr>
          <w:p w14:paraId="425C382A" w14:textId="77777777" w:rsidR="00837065" w:rsidRPr="005E16C7" w:rsidRDefault="00837065" w:rsidP="00516229">
            <w:pPr>
              <w:pStyle w:val="TAC"/>
            </w:pPr>
            <w:r w:rsidRPr="005E16C7">
              <w:rPr>
                <w:szCs w:val="16"/>
              </w:rPr>
              <w:t>28</w:t>
            </w:r>
          </w:p>
        </w:tc>
        <w:tc>
          <w:tcPr>
            <w:tcW w:w="2037" w:type="pct"/>
          </w:tcPr>
          <w:p w14:paraId="66E368B7" w14:textId="77777777" w:rsidR="00837065" w:rsidRPr="005E16C7" w:rsidRDefault="00837065" w:rsidP="00516229">
            <w:pPr>
              <w:pStyle w:val="TAL"/>
              <w:rPr>
                <w:sz w:val="16"/>
                <w:szCs w:val="16"/>
              </w:rPr>
            </w:pPr>
            <w:r w:rsidRPr="005E16C7">
              <w:t>QER Correlation ID</w:t>
            </w:r>
          </w:p>
        </w:tc>
        <w:tc>
          <w:tcPr>
            <w:tcW w:w="1222" w:type="pct"/>
          </w:tcPr>
          <w:p w14:paraId="3D351CEE" w14:textId="77777777" w:rsidR="00837065" w:rsidRPr="005E16C7" w:rsidRDefault="00837065" w:rsidP="0051622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39A3B83E" w14:textId="77777777" w:rsidR="00837065" w:rsidRPr="005E16C7" w:rsidRDefault="00837065" w:rsidP="00516229">
            <w:pPr>
              <w:pStyle w:val="TAL"/>
              <w:jc w:val="center"/>
              <w:rPr>
                <w:sz w:val="16"/>
                <w:szCs w:val="16"/>
              </w:rPr>
            </w:pPr>
            <w:r w:rsidRPr="005E16C7">
              <w:rPr>
                <w:sz w:val="16"/>
                <w:szCs w:val="16"/>
              </w:rPr>
              <w:t>4</w:t>
            </w:r>
          </w:p>
        </w:tc>
      </w:tr>
      <w:tr w:rsidR="00837065" w:rsidRPr="005E16C7" w14:paraId="36A66023" w14:textId="77777777" w:rsidTr="00516229">
        <w:trPr>
          <w:jc w:val="center"/>
        </w:trPr>
        <w:tc>
          <w:tcPr>
            <w:tcW w:w="519" w:type="pct"/>
          </w:tcPr>
          <w:p w14:paraId="241DAABE" w14:textId="77777777" w:rsidR="00837065" w:rsidRPr="005E16C7" w:rsidRDefault="00837065" w:rsidP="00516229">
            <w:pPr>
              <w:pStyle w:val="TAC"/>
            </w:pPr>
            <w:r w:rsidRPr="005E16C7">
              <w:rPr>
                <w:szCs w:val="16"/>
              </w:rPr>
              <w:t>29</w:t>
            </w:r>
          </w:p>
        </w:tc>
        <w:tc>
          <w:tcPr>
            <w:tcW w:w="2037" w:type="pct"/>
          </w:tcPr>
          <w:p w14:paraId="212C0A99" w14:textId="77777777" w:rsidR="00837065" w:rsidRPr="005E16C7" w:rsidRDefault="00837065" w:rsidP="00516229">
            <w:pPr>
              <w:pStyle w:val="TAL"/>
              <w:rPr>
                <w:sz w:val="16"/>
                <w:szCs w:val="16"/>
              </w:rPr>
            </w:pPr>
            <w:r w:rsidRPr="005E16C7">
              <w:t>Precedence</w:t>
            </w:r>
          </w:p>
        </w:tc>
        <w:tc>
          <w:tcPr>
            <w:tcW w:w="1222" w:type="pct"/>
          </w:tcPr>
          <w:p w14:paraId="319F65AD" w14:textId="77777777" w:rsidR="00837065" w:rsidRPr="005E16C7" w:rsidRDefault="00837065" w:rsidP="0051622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4B0C6C5F" w14:textId="77777777" w:rsidR="00837065" w:rsidRPr="005E16C7" w:rsidRDefault="00837065" w:rsidP="00516229">
            <w:pPr>
              <w:pStyle w:val="TAL"/>
              <w:jc w:val="center"/>
              <w:rPr>
                <w:sz w:val="16"/>
                <w:szCs w:val="16"/>
              </w:rPr>
            </w:pPr>
            <w:r w:rsidRPr="005E16C7">
              <w:rPr>
                <w:sz w:val="16"/>
                <w:szCs w:val="16"/>
              </w:rPr>
              <w:t>4</w:t>
            </w:r>
          </w:p>
        </w:tc>
      </w:tr>
      <w:tr w:rsidR="00837065" w:rsidRPr="005E16C7" w14:paraId="767C611B" w14:textId="77777777" w:rsidTr="00516229">
        <w:trPr>
          <w:jc w:val="center"/>
        </w:trPr>
        <w:tc>
          <w:tcPr>
            <w:tcW w:w="519" w:type="pct"/>
          </w:tcPr>
          <w:p w14:paraId="27C30093" w14:textId="77777777" w:rsidR="00837065" w:rsidRPr="005E16C7" w:rsidRDefault="00837065" w:rsidP="00516229">
            <w:pPr>
              <w:pStyle w:val="TAC"/>
            </w:pPr>
            <w:r w:rsidRPr="005E16C7">
              <w:t>30</w:t>
            </w:r>
          </w:p>
        </w:tc>
        <w:tc>
          <w:tcPr>
            <w:tcW w:w="2037" w:type="pct"/>
          </w:tcPr>
          <w:p w14:paraId="7EF9C36B" w14:textId="77777777" w:rsidR="00837065" w:rsidRPr="005E16C7" w:rsidRDefault="00837065" w:rsidP="00516229">
            <w:pPr>
              <w:pStyle w:val="TAL"/>
              <w:rPr>
                <w:sz w:val="16"/>
                <w:szCs w:val="16"/>
              </w:rPr>
            </w:pPr>
            <w:r w:rsidRPr="005E16C7">
              <w:t>Transport Level Marking</w:t>
            </w:r>
          </w:p>
        </w:tc>
        <w:tc>
          <w:tcPr>
            <w:tcW w:w="1222" w:type="pct"/>
          </w:tcPr>
          <w:p w14:paraId="4ECACCAB" w14:textId="77777777" w:rsidR="00837065" w:rsidRPr="005E16C7" w:rsidRDefault="00837065" w:rsidP="0051622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551A8C12" w14:textId="77777777" w:rsidR="00837065" w:rsidRPr="005E16C7" w:rsidRDefault="00837065" w:rsidP="00516229">
            <w:pPr>
              <w:pStyle w:val="TAL"/>
              <w:jc w:val="center"/>
              <w:rPr>
                <w:sz w:val="16"/>
                <w:szCs w:val="16"/>
              </w:rPr>
            </w:pPr>
            <w:r w:rsidRPr="005E16C7">
              <w:rPr>
                <w:sz w:val="16"/>
                <w:szCs w:val="16"/>
              </w:rPr>
              <w:t>2</w:t>
            </w:r>
          </w:p>
        </w:tc>
      </w:tr>
      <w:tr w:rsidR="00837065" w:rsidRPr="005E16C7" w14:paraId="12AAC916" w14:textId="77777777" w:rsidTr="00516229">
        <w:trPr>
          <w:jc w:val="center"/>
        </w:trPr>
        <w:tc>
          <w:tcPr>
            <w:tcW w:w="519" w:type="pct"/>
          </w:tcPr>
          <w:p w14:paraId="1CA64F75" w14:textId="77777777" w:rsidR="00837065" w:rsidRPr="005E16C7" w:rsidRDefault="00837065" w:rsidP="00516229">
            <w:pPr>
              <w:pStyle w:val="TAC"/>
            </w:pPr>
            <w:r w:rsidRPr="005E16C7">
              <w:t>31</w:t>
            </w:r>
          </w:p>
        </w:tc>
        <w:tc>
          <w:tcPr>
            <w:tcW w:w="2037" w:type="pct"/>
          </w:tcPr>
          <w:p w14:paraId="3342FEB7" w14:textId="77777777" w:rsidR="00837065" w:rsidRPr="005E16C7" w:rsidRDefault="00837065" w:rsidP="00516229">
            <w:pPr>
              <w:pStyle w:val="TAL"/>
              <w:rPr>
                <w:sz w:val="16"/>
                <w:szCs w:val="16"/>
              </w:rPr>
            </w:pPr>
            <w:r w:rsidRPr="005E16C7">
              <w:t>Volume Threshold</w:t>
            </w:r>
          </w:p>
        </w:tc>
        <w:tc>
          <w:tcPr>
            <w:tcW w:w="1222" w:type="pct"/>
          </w:tcPr>
          <w:p w14:paraId="2C3289B3"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29D95BFD" w14:textId="77777777" w:rsidR="00837065" w:rsidRPr="005E16C7" w:rsidRDefault="00837065" w:rsidP="00516229">
            <w:pPr>
              <w:pStyle w:val="TAL"/>
              <w:jc w:val="center"/>
              <w:rPr>
                <w:sz w:val="16"/>
                <w:szCs w:val="16"/>
                <w:lang w:val="sv-SE"/>
              </w:rPr>
            </w:pPr>
            <w:r w:rsidRPr="005E16C7">
              <w:rPr>
                <w:sz w:val="16"/>
                <w:szCs w:val="16"/>
                <w:lang w:val="sv-SE"/>
              </w:rPr>
              <w:t>q+7-4</w:t>
            </w:r>
          </w:p>
        </w:tc>
      </w:tr>
      <w:tr w:rsidR="00837065" w:rsidRPr="005E16C7" w14:paraId="1B3E59D4" w14:textId="77777777" w:rsidTr="00516229">
        <w:trPr>
          <w:jc w:val="center"/>
        </w:trPr>
        <w:tc>
          <w:tcPr>
            <w:tcW w:w="519" w:type="pct"/>
          </w:tcPr>
          <w:p w14:paraId="3CF1121B" w14:textId="77777777" w:rsidR="00837065" w:rsidRPr="005E16C7" w:rsidRDefault="00837065" w:rsidP="00516229">
            <w:pPr>
              <w:pStyle w:val="TAC"/>
            </w:pPr>
            <w:r w:rsidRPr="005E16C7">
              <w:t>32</w:t>
            </w:r>
          </w:p>
        </w:tc>
        <w:tc>
          <w:tcPr>
            <w:tcW w:w="2037" w:type="pct"/>
          </w:tcPr>
          <w:p w14:paraId="075069BB" w14:textId="77777777" w:rsidR="00837065" w:rsidRPr="005E16C7" w:rsidRDefault="00837065" w:rsidP="00516229">
            <w:pPr>
              <w:pStyle w:val="TAL"/>
              <w:rPr>
                <w:sz w:val="16"/>
                <w:szCs w:val="16"/>
              </w:rPr>
            </w:pPr>
            <w:r w:rsidRPr="005E16C7">
              <w:t>Time Threshold</w:t>
            </w:r>
          </w:p>
        </w:tc>
        <w:tc>
          <w:tcPr>
            <w:tcW w:w="1222" w:type="pct"/>
          </w:tcPr>
          <w:p w14:paraId="32F4EF32"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798916D8"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5280F950" w14:textId="77777777" w:rsidTr="00516229">
        <w:trPr>
          <w:jc w:val="center"/>
        </w:trPr>
        <w:tc>
          <w:tcPr>
            <w:tcW w:w="519" w:type="pct"/>
          </w:tcPr>
          <w:p w14:paraId="4208C925" w14:textId="77777777" w:rsidR="00837065" w:rsidRPr="005E16C7" w:rsidRDefault="00837065" w:rsidP="00516229">
            <w:pPr>
              <w:pStyle w:val="TAC"/>
            </w:pPr>
            <w:r w:rsidRPr="005E16C7">
              <w:t>33</w:t>
            </w:r>
          </w:p>
        </w:tc>
        <w:tc>
          <w:tcPr>
            <w:tcW w:w="2037" w:type="pct"/>
          </w:tcPr>
          <w:p w14:paraId="661973F2" w14:textId="77777777" w:rsidR="00837065" w:rsidRPr="005E16C7" w:rsidRDefault="00837065" w:rsidP="00516229">
            <w:pPr>
              <w:pStyle w:val="TAL"/>
              <w:rPr>
                <w:sz w:val="16"/>
                <w:szCs w:val="16"/>
              </w:rPr>
            </w:pPr>
            <w:r w:rsidRPr="005E16C7">
              <w:t>Monitoring Time</w:t>
            </w:r>
          </w:p>
        </w:tc>
        <w:tc>
          <w:tcPr>
            <w:tcW w:w="1222" w:type="pct"/>
          </w:tcPr>
          <w:p w14:paraId="7981ED24"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0873834E"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1857AD84" w14:textId="77777777" w:rsidTr="00516229">
        <w:trPr>
          <w:jc w:val="center"/>
        </w:trPr>
        <w:tc>
          <w:tcPr>
            <w:tcW w:w="519" w:type="pct"/>
          </w:tcPr>
          <w:p w14:paraId="38E951D2" w14:textId="77777777" w:rsidR="00837065" w:rsidRPr="005E16C7" w:rsidRDefault="00837065" w:rsidP="00516229">
            <w:pPr>
              <w:pStyle w:val="TAC"/>
            </w:pPr>
            <w:r w:rsidRPr="005E16C7">
              <w:t>34</w:t>
            </w:r>
          </w:p>
        </w:tc>
        <w:tc>
          <w:tcPr>
            <w:tcW w:w="2037" w:type="pct"/>
          </w:tcPr>
          <w:p w14:paraId="69F4C45F" w14:textId="77777777" w:rsidR="00837065" w:rsidRPr="005E16C7" w:rsidRDefault="00837065" w:rsidP="00516229">
            <w:pPr>
              <w:pStyle w:val="TAL"/>
              <w:rPr>
                <w:sz w:val="16"/>
                <w:szCs w:val="16"/>
              </w:rPr>
            </w:pPr>
            <w:r w:rsidRPr="005E16C7">
              <w:t>Subsequent Volume Threshold</w:t>
            </w:r>
          </w:p>
        </w:tc>
        <w:tc>
          <w:tcPr>
            <w:tcW w:w="1222" w:type="pct"/>
          </w:tcPr>
          <w:p w14:paraId="6E1E5D9B"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1DF9EF22" w14:textId="77777777" w:rsidR="00837065" w:rsidRPr="005E16C7" w:rsidRDefault="00837065" w:rsidP="00516229">
            <w:pPr>
              <w:pStyle w:val="TAL"/>
              <w:jc w:val="center"/>
              <w:rPr>
                <w:sz w:val="16"/>
                <w:szCs w:val="16"/>
                <w:lang w:val="sv-SE"/>
              </w:rPr>
            </w:pPr>
            <w:r w:rsidRPr="005E16C7">
              <w:rPr>
                <w:sz w:val="16"/>
                <w:szCs w:val="16"/>
                <w:lang w:val="sv-SE"/>
              </w:rPr>
              <w:t>q+7-4</w:t>
            </w:r>
          </w:p>
        </w:tc>
      </w:tr>
      <w:tr w:rsidR="00837065" w:rsidRPr="005E16C7" w14:paraId="63C752D2" w14:textId="77777777" w:rsidTr="00516229">
        <w:trPr>
          <w:jc w:val="center"/>
        </w:trPr>
        <w:tc>
          <w:tcPr>
            <w:tcW w:w="519" w:type="pct"/>
          </w:tcPr>
          <w:p w14:paraId="76A86356" w14:textId="77777777" w:rsidR="00837065" w:rsidRPr="005E16C7" w:rsidRDefault="00837065" w:rsidP="00516229">
            <w:pPr>
              <w:pStyle w:val="TAC"/>
            </w:pPr>
            <w:r w:rsidRPr="005E16C7">
              <w:t>35</w:t>
            </w:r>
          </w:p>
        </w:tc>
        <w:tc>
          <w:tcPr>
            <w:tcW w:w="2037" w:type="pct"/>
          </w:tcPr>
          <w:p w14:paraId="34F7D7E6" w14:textId="77777777" w:rsidR="00837065" w:rsidRPr="005E16C7" w:rsidRDefault="00837065" w:rsidP="00516229">
            <w:pPr>
              <w:pStyle w:val="TAL"/>
              <w:rPr>
                <w:sz w:val="16"/>
                <w:szCs w:val="16"/>
              </w:rPr>
            </w:pPr>
            <w:r w:rsidRPr="005E16C7">
              <w:t>Subsequent Time Threshold</w:t>
            </w:r>
          </w:p>
        </w:tc>
        <w:tc>
          <w:tcPr>
            <w:tcW w:w="1222" w:type="pct"/>
          </w:tcPr>
          <w:p w14:paraId="23225D8F"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786C09F7"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0FC42938" w14:textId="77777777" w:rsidTr="00516229">
        <w:trPr>
          <w:jc w:val="center"/>
        </w:trPr>
        <w:tc>
          <w:tcPr>
            <w:tcW w:w="519" w:type="pct"/>
          </w:tcPr>
          <w:p w14:paraId="70C1397F" w14:textId="77777777" w:rsidR="00837065" w:rsidRPr="005E16C7" w:rsidRDefault="00837065" w:rsidP="00516229">
            <w:pPr>
              <w:pStyle w:val="TAC"/>
            </w:pPr>
            <w:r w:rsidRPr="005E16C7">
              <w:t>36</w:t>
            </w:r>
          </w:p>
        </w:tc>
        <w:tc>
          <w:tcPr>
            <w:tcW w:w="2037" w:type="pct"/>
          </w:tcPr>
          <w:p w14:paraId="3FC7BCF7" w14:textId="77777777" w:rsidR="00837065" w:rsidRPr="005E16C7" w:rsidRDefault="00837065" w:rsidP="00516229">
            <w:pPr>
              <w:pStyle w:val="TAL"/>
              <w:rPr>
                <w:sz w:val="16"/>
                <w:szCs w:val="16"/>
              </w:rPr>
            </w:pPr>
            <w:r w:rsidRPr="005E16C7">
              <w:t>Inactivity Detection Time</w:t>
            </w:r>
          </w:p>
        </w:tc>
        <w:tc>
          <w:tcPr>
            <w:tcW w:w="1222" w:type="pct"/>
          </w:tcPr>
          <w:p w14:paraId="6CA92512"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30001F79"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0A0B0CB4" w14:textId="77777777" w:rsidTr="00516229">
        <w:trPr>
          <w:jc w:val="center"/>
        </w:trPr>
        <w:tc>
          <w:tcPr>
            <w:tcW w:w="519" w:type="pct"/>
          </w:tcPr>
          <w:p w14:paraId="736E0F06" w14:textId="77777777" w:rsidR="00837065" w:rsidRPr="005E16C7" w:rsidRDefault="00837065" w:rsidP="00516229">
            <w:pPr>
              <w:pStyle w:val="TAC"/>
            </w:pPr>
            <w:r w:rsidRPr="005E16C7">
              <w:t>37</w:t>
            </w:r>
          </w:p>
        </w:tc>
        <w:tc>
          <w:tcPr>
            <w:tcW w:w="2037" w:type="pct"/>
          </w:tcPr>
          <w:p w14:paraId="60435688" w14:textId="77777777" w:rsidR="00837065" w:rsidRPr="005E16C7" w:rsidRDefault="00837065" w:rsidP="00516229">
            <w:pPr>
              <w:pStyle w:val="TAL"/>
              <w:rPr>
                <w:sz w:val="16"/>
                <w:szCs w:val="16"/>
              </w:rPr>
            </w:pPr>
            <w:r w:rsidRPr="005E16C7">
              <w:t>Reporting Triggers</w:t>
            </w:r>
          </w:p>
        </w:tc>
        <w:tc>
          <w:tcPr>
            <w:tcW w:w="1222" w:type="pct"/>
          </w:tcPr>
          <w:p w14:paraId="125B9B44"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5F603CD8" w14:textId="77777777" w:rsidR="00837065" w:rsidRPr="005E16C7" w:rsidRDefault="00837065" w:rsidP="00516229">
            <w:pPr>
              <w:pStyle w:val="TAL"/>
              <w:jc w:val="center"/>
              <w:rPr>
                <w:sz w:val="16"/>
                <w:szCs w:val="16"/>
                <w:lang w:val="de-DE"/>
              </w:rPr>
            </w:pPr>
            <w:r w:rsidRPr="005E16C7">
              <w:rPr>
                <w:sz w:val="16"/>
                <w:szCs w:val="16"/>
                <w:lang w:val="de-DE"/>
              </w:rPr>
              <w:t>2</w:t>
            </w:r>
          </w:p>
        </w:tc>
      </w:tr>
      <w:tr w:rsidR="00837065" w:rsidRPr="005E16C7" w14:paraId="6A283BA9" w14:textId="77777777" w:rsidTr="00516229">
        <w:trPr>
          <w:jc w:val="center"/>
        </w:trPr>
        <w:tc>
          <w:tcPr>
            <w:tcW w:w="519" w:type="pct"/>
          </w:tcPr>
          <w:p w14:paraId="64F30DE2" w14:textId="77777777" w:rsidR="00837065" w:rsidRPr="005E16C7" w:rsidRDefault="00837065" w:rsidP="00516229">
            <w:pPr>
              <w:pStyle w:val="TAC"/>
            </w:pPr>
            <w:r w:rsidRPr="005E16C7">
              <w:t>38</w:t>
            </w:r>
          </w:p>
        </w:tc>
        <w:tc>
          <w:tcPr>
            <w:tcW w:w="2037" w:type="pct"/>
          </w:tcPr>
          <w:p w14:paraId="5B6895A7" w14:textId="77777777" w:rsidR="00837065" w:rsidRPr="005E16C7" w:rsidRDefault="00837065" w:rsidP="00516229">
            <w:pPr>
              <w:pStyle w:val="TAL"/>
            </w:pPr>
            <w:r w:rsidRPr="005E16C7">
              <w:t>Redirect Information</w:t>
            </w:r>
          </w:p>
        </w:tc>
        <w:tc>
          <w:tcPr>
            <w:tcW w:w="1222" w:type="pct"/>
          </w:tcPr>
          <w:p w14:paraId="56421FDA"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41CCD586" w14:textId="77777777" w:rsidR="00837065" w:rsidRPr="005E16C7" w:rsidRDefault="00837065" w:rsidP="00516229">
            <w:pPr>
              <w:pStyle w:val="TAL"/>
              <w:jc w:val="center"/>
              <w:rPr>
                <w:sz w:val="16"/>
                <w:szCs w:val="16"/>
              </w:rPr>
            </w:pPr>
            <w:r w:rsidRPr="005E16C7">
              <w:t>8+a-4</w:t>
            </w:r>
          </w:p>
        </w:tc>
      </w:tr>
      <w:tr w:rsidR="00837065" w:rsidRPr="005E16C7" w14:paraId="1E9DFCEE" w14:textId="77777777" w:rsidTr="00516229">
        <w:trPr>
          <w:jc w:val="center"/>
        </w:trPr>
        <w:tc>
          <w:tcPr>
            <w:tcW w:w="519" w:type="pct"/>
          </w:tcPr>
          <w:p w14:paraId="2485B543" w14:textId="77777777" w:rsidR="00837065" w:rsidRPr="005E16C7" w:rsidRDefault="00837065" w:rsidP="00516229">
            <w:pPr>
              <w:pStyle w:val="TAC"/>
              <w:rPr>
                <w:lang w:val="sv-SE"/>
              </w:rPr>
            </w:pPr>
            <w:r w:rsidRPr="005E16C7">
              <w:rPr>
                <w:lang w:val="sv-SE"/>
              </w:rPr>
              <w:t>39</w:t>
            </w:r>
          </w:p>
        </w:tc>
        <w:tc>
          <w:tcPr>
            <w:tcW w:w="2037" w:type="pct"/>
          </w:tcPr>
          <w:p w14:paraId="38879046" w14:textId="77777777" w:rsidR="00837065" w:rsidRPr="005E16C7" w:rsidRDefault="00837065" w:rsidP="00516229">
            <w:pPr>
              <w:pStyle w:val="TAL"/>
            </w:pPr>
            <w:r w:rsidRPr="005E16C7">
              <w:t>Report Type</w:t>
            </w:r>
          </w:p>
        </w:tc>
        <w:tc>
          <w:tcPr>
            <w:tcW w:w="1222" w:type="pct"/>
          </w:tcPr>
          <w:p w14:paraId="43B6AB77" w14:textId="77777777" w:rsidR="00837065" w:rsidRPr="005E16C7" w:rsidRDefault="00837065" w:rsidP="00516229">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51DCCC7F" w14:textId="77777777" w:rsidR="00837065" w:rsidRPr="005E16C7" w:rsidRDefault="00837065" w:rsidP="00516229">
            <w:pPr>
              <w:pStyle w:val="TAC"/>
            </w:pPr>
            <w:r w:rsidRPr="005E16C7">
              <w:t>1</w:t>
            </w:r>
          </w:p>
        </w:tc>
      </w:tr>
      <w:tr w:rsidR="00837065" w:rsidRPr="005E16C7" w14:paraId="607804C2" w14:textId="77777777" w:rsidTr="00516229">
        <w:trPr>
          <w:jc w:val="center"/>
        </w:trPr>
        <w:tc>
          <w:tcPr>
            <w:tcW w:w="519" w:type="pct"/>
          </w:tcPr>
          <w:p w14:paraId="2DFCF34E" w14:textId="77777777" w:rsidR="00837065" w:rsidRPr="005E16C7" w:rsidRDefault="00837065" w:rsidP="00516229">
            <w:pPr>
              <w:pStyle w:val="TAC"/>
              <w:rPr>
                <w:lang w:val="sv-SE"/>
              </w:rPr>
            </w:pPr>
            <w:r w:rsidRPr="005E16C7">
              <w:rPr>
                <w:lang w:val="sv-SE"/>
              </w:rPr>
              <w:t>40</w:t>
            </w:r>
          </w:p>
        </w:tc>
        <w:tc>
          <w:tcPr>
            <w:tcW w:w="2037" w:type="pct"/>
          </w:tcPr>
          <w:p w14:paraId="5C0EBDB1" w14:textId="77777777" w:rsidR="00837065" w:rsidRPr="005E16C7" w:rsidRDefault="00837065" w:rsidP="00516229">
            <w:pPr>
              <w:pStyle w:val="TAL"/>
            </w:pPr>
            <w:r w:rsidRPr="005E16C7">
              <w:t>Offending IE</w:t>
            </w:r>
          </w:p>
        </w:tc>
        <w:tc>
          <w:tcPr>
            <w:tcW w:w="1222" w:type="pct"/>
          </w:tcPr>
          <w:p w14:paraId="3C901EA5" w14:textId="77777777" w:rsidR="00837065" w:rsidRPr="005E16C7" w:rsidRDefault="00837065" w:rsidP="00516229">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7FF476A1" w14:textId="77777777" w:rsidR="00837065" w:rsidRPr="005E16C7" w:rsidRDefault="00837065" w:rsidP="00516229">
            <w:pPr>
              <w:pStyle w:val="TAC"/>
            </w:pPr>
            <w:r w:rsidRPr="005E16C7">
              <w:t>2</w:t>
            </w:r>
          </w:p>
        </w:tc>
      </w:tr>
      <w:tr w:rsidR="00837065" w:rsidRPr="005E16C7" w14:paraId="1DB2BA13" w14:textId="77777777" w:rsidTr="00516229">
        <w:trPr>
          <w:jc w:val="center"/>
        </w:trPr>
        <w:tc>
          <w:tcPr>
            <w:tcW w:w="519" w:type="pct"/>
          </w:tcPr>
          <w:p w14:paraId="775B737F" w14:textId="77777777" w:rsidR="00837065" w:rsidRPr="005E16C7" w:rsidRDefault="00837065" w:rsidP="00516229">
            <w:pPr>
              <w:pStyle w:val="TAC"/>
              <w:rPr>
                <w:lang w:val="sv-SE"/>
              </w:rPr>
            </w:pPr>
            <w:r w:rsidRPr="005E16C7">
              <w:rPr>
                <w:lang w:val="sv-SE"/>
              </w:rPr>
              <w:t>41</w:t>
            </w:r>
          </w:p>
        </w:tc>
        <w:tc>
          <w:tcPr>
            <w:tcW w:w="2037" w:type="pct"/>
          </w:tcPr>
          <w:p w14:paraId="0A6AB3FE" w14:textId="77777777" w:rsidR="00837065" w:rsidRPr="005E16C7" w:rsidRDefault="00837065" w:rsidP="00516229">
            <w:pPr>
              <w:pStyle w:val="TAL"/>
            </w:pPr>
            <w:r w:rsidRPr="005E16C7">
              <w:t>Forwarding Policy</w:t>
            </w:r>
          </w:p>
        </w:tc>
        <w:tc>
          <w:tcPr>
            <w:tcW w:w="1222" w:type="pct"/>
          </w:tcPr>
          <w:p w14:paraId="3A87DDA2" w14:textId="77777777" w:rsidR="00837065" w:rsidRPr="005E16C7" w:rsidRDefault="00837065" w:rsidP="00516229">
            <w:pPr>
              <w:pStyle w:val="TAL"/>
              <w:rPr>
                <w:lang w:val="sv-SE"/>
              </w:rPr>
            </w:pPr>
            <w:r w:rsidRPr="005E16C7">
              <w:t>Extendable / Subclause 8.2.</w:t>
            </w:r>
            <w:r w:rsidRPr="005E16C7">
              <w:rPr>
                <w:lang w:val="sv-SE"/>
              </w:rPr>
              <w:t>23</w:t>
            </w:r>
          </w:p>
        </w:tc>
        <w:tc>
          <w:tcPr>
            <w:tcW w:w="1222" w:type="pct"/>
          </w:tcPr>
          <w:p w14:paraId="094E58D6" w14:textId="77777777" w:rsidR="00837065" w:rsidRPr="005E16C7" w:rsidRDefault="00837065" w:rsidP="00516229">
            <w:pPr>
              <w:pStyle w:val="TAC"/>
            </w:pPr>
            <w:r w:rsidRPr="005E16C7">
              <w:t>k-4</w:t>
            </w:r>
          </w:p>
        </w:tc>
      </w:tr>
      <w:tr w:rsidR="00837065" w:rsidRPr="005E16C7" w14:paraId="0059B1AC" w14:textId="77777777" w:rsidTr="00516229">
        <w:trPr>
          <w:jc w:val="center"/>
        </w:trPr>
        <w:tc>
          <w:tcPr>
            <w:tcW w:w="519" w:type="pct"/>
          </w:tcPr>
          <w:p w14:paraId="6C992472" w14:textId="77777777" w:rsidR="00837065" w:rsidRPr="005E16C7" w:rsidRDefault="00837065" w:rsidP="00516229">
            <w:pPr>
              <w:pStyle w:val="TAC"/>
              <w:rPr>
                <w:lang w:val="sv-SE"/>
              </w:rPr>
            </w:pPr>
            <w:r w:rsidRPr="005E16C7">
              <w:lastRenderedPageBreak/>
              <w:t>4</w:t>
            </w:r>
            <w:r w:rsidRPr="005E16C7">
              <w:rPr>
                <w:lang w:val="sv-SE"/>
              </w:rPr>
              <w:t>2</w:t>
            </w:r>
          </w:p>
        </w:tc>
        <w:tc>
          <w:tcPr>
            <w:tcW w:w="2037" w:type="pct"/>
          </w:tcPr>
          <w:p w14:paraId="4A18166F" w14:textId="77777777" w:rsidR="00837065" w:rsidRPr="005E16C7" w:rsidRDefault="00837065" w:rsidP="00516229">
            <w:pPr>
              <w:pStyle w:val="TAL"/>
            </w:pPr>
            <w:r w:rsidRPr="005E16C7">
              <w:t>Destination Interface</w:t>
            </w:r>
          </w:p>
        </w:tc>
        <w:tc>
          <w:tcPr>
            <w:tcW w:w="1222" w:type="pct"/>
          </w:tcPr>
          <w:p w14:paraId="19218541" w14:textId="77777777" w:rsidR="00837065" w:rsidRPr="005E16C7" w:rsidRDefault="00837065" w:rsidP="00516229">
            <w:pPr>
              <w:pStyle w:val="TAL"/>
              <w:rPr>
                <w:lang w:val="sv-SE"/>
              </w:rPr>
            </w:pPr>
            <w:r w:rsidRPr="005E16C7">
              <w:t>Extendable / Subclause 8.2.</w:t>
            </w:r>
            <w:r w:rsidRPr="005E16C7">
              <w:rPr>
                <w:lang w:val="sv-SE"/>
              </w:rPr>
              <w:t>24</w:t>
            </w:r>
          </w:p>
        </w:tc>
        <w:tc>
          <w:tcPr>
            <w:tcW w:w="1222" w:type="pct"/>
          </w:tcPr>
          <w:p w14:paraId="3601DBCA" w14:textId="77777777" w:rsidR="00837065" w:rsidRPr="005E16C7" w:rsidRDefault="00837065" w:rsidP="00516229">
            <w:pPr>
              <w:pStyle w:val="TAC"/>
            </w:pPr>
            <w:r w:rsidRPr="005E16C7">
              <w:t>1</w:t>
            </w:r>
          </w:p>
        </w:tc>
      </w:tr>
      <w:tr w:rsidR="00837065" w:rsidRPr="005E16C7" w14:paraId="1977AB4B" w14:textId="77777777" w:rsidTr="00516229">
        <w:trPr>
          <w:jc w:val="center"/>
        </w:trPr>
        <w:tc>
          <w:tcPr>
            <w:tcW w:w="519" w:type="pct"/>
          </w:tcPr>
          <w:p w14:paraId="0C01CC6F" w14:textId="77777777" w:rsidR="00837065" w:rsidRPr="005E16C7" w:rsidRDefault="00837065" w:rsidP="00516229">
            <w:pPr>
              <w:pStyle w:val="TAC"/>
            </w:pPr>
            <w:r w:rsidRPr="005E16C7">
              <w:t>43</w:t>
            </w:r>
          </w:p>
        </w:tc>
        <w:tc>
          <w:tcPr>
            <w:tcW w:w="2037" w:type="pct"/>
          </w:tcPr>
          <w:p w14:paraId="3C0C739A" w14:textId="77777777" w:rsidR="00837065" w:rsidRPr="005E16C7" w:rsidRDefault="00837065" w:rsidP="00516229">
            <w:pPr>
              <w:pStyle w:val="TAL"/>
              <w:rPr>
                <w:sz w:val="16"/>
                <w:szCs w:val="16"/>
              </w:rPr>
            </w:pPr>
            <w:r w:rsidRPr="005E16C7">
              <w:t>UP Function Features</w:t>
            </w:r>
          </w:p>
        </w:tc>
        <w:tc>
          <w:tcPr>
            <w:tcW w:w="1222" w:type="pct"/>
          </w:tcPr>
          <w:p w14:paraId="44BBA26B" w14:textId="77777777" w:rsidR="00837065" w:rsidRPr="005E16C7" w:rsidRDefault="00837065" w:rsidP="00516229">
            <w:pPr>
              <w:pStyle w:val="TAL"/>
              <w:rPr>
                <w:sz w:val="16"/>
                <w:szCs w:val="16"/>
                <w:lang w:val="sv-SE"/>
              </w:rPr>
            </w:pPr>
            <w:r w:rsidRPr="005E16C7">
              <w:t>Extendable / Subclause 8.2.</w:t>
            </w:r>
            <w:r w:rsidRPr="005E16C7">
              <w:rPr>
                <w:lang w:val="sv-SE"/>
              </w:rPr>
              <w:t>25</w:t>
            </w:r>
          </w:p>
        </w:tc>
        <w:tc>
          <w:tcPr>
            <w:tcW w:w="1222" w:type="pct"/>
          </w:tcPr>
          <w:p w14:paraId="6D52B85D" w14:textId="77777777" w:rsidR="00837065" w:rsidRPr="005E16C7" w:rsidRDefault="00837065" w:rsidP="00516229">
            <w:pPr>
              <w:pStyle w:val="TAC"/>
            </w:pPr>
            <w:r w:rsidRPr="005E16C7">
              <w:t>1</w:t>
            </w:r>
          </w:p>
        </w:tc>
      </w:tr>
      <w:tr w:rsidR="00837065" w:rsidRPr="005E16C7" w14:paraId="4218ACEE" w14:textId="77777777" w:rsidTr="00516229">
        <w:trPr>
          <w:jc w:val="center"/>
        </w:trPr>
        <w:tc>
          <w:tcPr>
            <w:tcW w:w="519" w:type="pct"/>
          </w:tcPr>
          <w:p w14:paraId="1EF3181E" w14:textId="77777777" w:rsidR="00837065" w:rsidRPr="005E16C7" w:rsidRDefault="00837065" w:rsidP="00516229">
            <w:pPr>
              <w:pStyle w:val="TAC"/>
            </w:pPr>
            <w:r w:rsidRPr="005E16C7">
              <w:t>44</w:t>
            </w:r>
          </w:p>
        </w:tc>
        <w:tc>
          <w:tcPr>
            <w:tcW w:w="2037" w:type="pct"/>
          </w:tcPr>
          <w:p w14:paraId="6EF0EF64" w14:textId="77777777" w:rsidR="00837065" w:rsidRPr="005E16C7" w:rsidRDefault="00837065" w:rsidP="00516229">
            <w:pPr>
              <w:pStyle w:val="TAL"/>
            </w:pPr>
            <w:r w:rsidRPr="005E16C7">
              <w:t>Apply Action</w:t>
            </w:r>
          </w:p>
        </w:tc>
        <w:tc>
          <w:tcPr>
            <w:tcW w:w="1222" w:type="pct"/>
          </w:tcPr>
          <w:p w14:paraId="2C1CCDE2" w14:textId="77777777" w:rsidR="00837065" w:rsidRPr="005E16C7" w:rsidRDefault="00837065" w:rsidP="00516229">
            <w:pPr>
              <w:pStyle w:val="TAL"/>
              <w:rPr>
                <w:lang w:val="sv-SE"/>
              </w:rPr>
            </w:pPr>
            <w:r w:rsidRPr="005E16C7">
              <w:t>Extendable / Subclause 8.2.</w:t>
            </w:r>
            <w:r w:rsidRPr="005E16C7">
              <w:rPr>
                <w:lang w:val="sv-SE"/>
              </w:rPr>
              <w:t>26</w:t>
            </w:r>
          </w:p>
        </w:tc>
        <w:tc>
          <w:tcPr>
            <w:tcW w:w="1222" w:type="pct"/>
          </w:tcPr>
          <w:p w14:paraId="681328FF" w14:textId="77777777" w:rsidR="00837065" w:rsidRPr="005E16C7" w:rsidRDefault="00837065" w:rsidP="00516229">
            <w:pPr>
              <w:pStyle w:val="TAC"/>
            </w:pPr>
            <w:r w:rsidRPr="005E16C7">
              <w:t>1</w:t>
            </w:r>
          </w:p>
        </w:tc>
      </w:tr>
      <w:tr w:rsidR="00837065" w:rsidRPr="005E16C7" w14:paraId="70140F68" w14:textId="77777777" w:rsidTr="00516229">
        <w:trPr>
          <w:jc w:val="center"/>
        </w:trPr>
        <w:tc>
          <w:tcPr>
            <w:tcW w:w="519" w:type="pct"/>
          </w:tcPr>
          <w:p w14:paraId="47AF0EB0" w14:textId="77777777" w:rsidR="00837065" w:rsidRPr="005E16C7" w:rsidRDefault="00837065" w:rsidP="00516229">
            <w:pPr>
              <w:pStyle w:val="TAC"/>
            </w:pPr>
            <w:r w:rsidRPr="005E16C7">
              <w:t>45</w:t>
            </w:r>
          </w:p>
        </w:tc>
        <w:tc>
          <w:tcPr>
            <w:tcW w:w="2037" w:type="pct"/>
          </w:tcPr>
          <w:p w14:paraId="21D342D1" w14:textId="77777777" w:rsidR="00837065" w:rsidRPr="005E16C7" w:rsidRDefault="00837065" w:rsidP="00516229">
            <w:pPr>
              <w:pStyle w:val="TAL"/>
            </w:pPr>
            <w:r w:rsidRPr="005E16C7">
              <w:t>Downlink Data Service Information</w:t>
            </w:r>
          </w:p>
        </w:tc>
        <w:tc>
          <w:tcPr>
            <w:tcW w:w="1222" w:type="pct"/>
          </w:tcPr>
          <w:p w14:paraId="40B70D57" w14:textId="77777777" w:rsidR="00837065" w:rsidRPr="005E16C7" w:rsidRDefault="00837065" w:rsidP="00516229">
            <w:pPr>
              <w:pStyle w:val="TAL"/>
            </w:pPr>
            <w:r w:rsidRPr="005E16C7">
              <w:t>Extendable / Subclause 8.2.27</w:t>
            </w:r>
          </w:p>
        </w:tc>
        <w:tc>
          <w:tcPr>
            <w:tcW w:w="1222" w:type="pct"/>
          </w:tcPr>
          <w:p w14:paraId="49878C09" w14:textId="77777777" w:rsidR="00837065" w:rsidRPr="005E16C7" w:rsidRDefault="00837065" w:rsidP="00516229">
            <w:pPr>
              <w:pStyle w:val="TAC"/>
            </w:pPr>
            <w:r w:rsidRPr="005E16C7">
              <w:t>1</w:t>
            </w:r>
          </w:p>
        </w:tc>
      </w:tr>
      <w:tr w:rsidR="00837065" w:rsidRPr="005E16C7" w14:paraId="64402DF5" w14:textId="77777777" w:rsidTr="00516229">
        <w:trPr>
          <w:jc w:val="center"/>
        </w:trPr>
        <w:tc>
          <w:tcPr>
            <w:tcW w:w="519" w:type="pct"/>
          </w:tcPr>
          <w:p w14:paraId="4C9FF653" w14:textId="77777777" w:rsidR="00837065" w:rsidRPr="005E16C7" w:rsidRDefault="00837065" w:rsidP="00516229">
            <w:pPr>
              <w:pStyle w:val="TAC"/>
            </w:pPr>
            <w:r w:rsidRPr="005E16C7">
              <w:t>46</w:t>
            </w:r>
          </w:p>
        </w:tc>
        <w:tc>
          <w:tcPr>
            <w:tcW w:w="2037" w:type="pct"/>
          </w:tcPr>
          <w:p w14:paraId="2FB9BD92" w14:textId="77777777" w:rsidR="00837065" w:rsidRPr="005E16C7" w:rsidRDefault="00837065" w:rsidP="00516229">
            <w:pPr>
              <w:pStyle w:val="TAL"/>
            </w:pPr>
            <w:r w:rsidRPr="005E16C7">
              <w:t>Downlink Data Notification Delay</w:t>
            </w:r>
          </w:p>
        </w:tc>
        <w:tc>
          <w:tcPr>
            <w:tcW w:w="1222" w:type="pct"/>
          </w:tcPr>
          <w:p w14:paraId="03AA67B4" w14:textId="77777777" w:rsidR="00837065" w:rsidRPr="005E16C7" w:rsidRDefault="00837065" w:rsidP="00516229">
            <w:pPr>
              <w:pStyle w:val="TAL"/>
            </w:pPr>
            <w:r w:rsidRPr="005E16C7">
              <w:t>Extendable / Subclause 8.2.28</w:t>
            </w:r>
          </w:p>
        </w:tc>
        <w:tc>
          <w:tcPr>
            <w:tcW w:w="1222" w:type="pct"/>
          </w:tcPr>
          <w:p w14:paraId="3B5919D1" w14:textId="77777777" w:rsidR="00837065" w:rsidRPr="005E16C7" w:rsidRDefault="00837065" w:rsidP="00516229">
            <w:pPr>
              <w:pStyle w:val="TAC"/>
            </w:pPr>
            <w:r w:rsidRPr="005E16C7">
              <w:t>1</w:t>
            </w:r>
          </w:p>
        </w:tc>
      </w:tr>
      <w:tr w:rsidR="00837065" w:rsidRPr="005E16C7" w14:paraId="295C57F2" w14:textId="77777777" w:rsidTr="00516229">
        <w:trPr>
          <w:jc w:val="center"/>
        </w:trPr>
        <w:tc>
          <w:tcPr>
            <w:tcW w:w="519" w:type="pct"/>
          </w:tcPr>
          <w:p w14:paraId="0D2FF157" w14:textId="77777777" w:rsidR="00837065" w:rsidRPr="005E16C7" w:rsidRDefault="00837065" w:rsidP="00516229">
            <w:pPr>
              <w:pStyle w:val="TAC"/>
            </w:pPr>
            <w:r w:rsidRPr="005E16C7">
              <w:t>47</w:t>
            </w:r>
          </w:p>
        </w:tc>
        <w:tc>
          <w:tcPr>
            <w:tcW w:w="2037" w:type="pct"/>
          </w:tcPr>
          <w:p w14:paraId="034A4836" w14:textId="77777777" w:rsidR="00837065" w:rsidRPr="005E16C7" w:rsidRDefault="00837065" w:rsidP="00516229">
            <w:pPr>
              <w:pStyle w:val="TAL"/>
            </w:pPr>
            <w:r w:rsidRPr="005E16C7">
              <w:t>DL Buffering Duration</w:t>
            </w:r>
          </w:p>
        </w:tc>
        <w:tc>
          <w:tcPr>
            <w:tcW w:w="1222" w:type="pct"/>
          </w:tcPr>
          <w:p w14:paraId="53C0FC88" w14:textId="77777777" w:rsidR="00837065" w:rsidRPr="005E16C7" w:rsidRDefault="00837065" w:rsidP="00516229">
            <w:pPr>
              <w:pStyle w:val="TAL"/>
            </w:pPr>
            <w:r w:rsidRPr="005E16C7">
              <w:t>Extendable / Subclause 8.2.29</w:t>
            </w:r>
          </w:p>
        </w:tc>
        <w:tc>
          <w:tcPr>
            <w:tcW w:w="1222" w:type="pct"/>
          </w:tcPr>
          <w:p w14:paraId="2DA4E119" w14:textId="77777777" w:rsidR="00837065" w:rsidRPr="005E16C7" w:rsidRDefault="00837065" w:rsidP="00516229">
            <w:pPr>
              <w:pStyle w:val="TAC"/>
            </w:pPr>
            <w:r w:rsidRPr="005E16C7">
              <w:t>1</w:t>
            </w:r>
          </w:p>
        </w:tc>
      </w:tr>
      <w:tr w:rsidR="00837065" w:rsidRPr="005E16C7" w14:paraId="6C21DEF6" w14:textId="77777777" w:rsidTr="00516229">
        <w:trPr>
          <w:jc w:val="center"/>
        </w:trPr>
        <w:tc>
          <w:tcPr>
            <w:tcW w:w="519" w:type="pct"/>
          </w:tcPr>
          <w:p w14:paraId="56A6ACEA" w14:textId="77777777" w:rsidR="00837065" w:rsidRPr="005E16C7" w:rsidRDefault="00837065" w:rsidP="00516229">
            <w:pPr>
              <w:pStyle w:val="TAC"/>
            </w:pPr>
            <w:r w:rsidRPr="005E16C7">
              <w:t>48</w:t>
            </w:r>
          </w:p>
        </w:tc>
        <w:tc>
          <w:tcPr>
            <w:tcW w:w="2037" w:type="pct"/>
          </w:tcPr>
          <w:p w14:paraId="53446A38" w14:textId="77777777" w:rsidR="00837065" w:rsidRPr="005E16C7" w:rsidRDefault="00837065" w:rsidP="00516229">
            <w:pPr>
              <w:pStyle w:val="TAL"/>
            </w:pPr>
            <w:r w:rsidRPr="005E16C7">
              <w:t>DL Buffering Suggested Packet Count</w:t>
            </w:r>
          </w:p>
        </w:tc>
        <w:tc>
          <w:tcPr>
            <w:tcW w:w="1222" w:type="pct"/>
          </w:tcPr>
          <w:p w14:paraId="02ABBEB0" w14:textId="77777777" w:rsidR="00837065" w:rsidRPr="005E16C7" w:rsidRDefault="00837065" w:rsidP="00516229">
            <w:pPr>
              <w:pStyle w:val="TAL"/>
            </w:pPr>
            <w:r w:rsidRPr="005E16C7">
              <w:t>Variable / Subclause 8.2.30</w:t>
            </w:r>
          </w:p>
        </w:tc>
        <w:tc>
          <w:tcPr>
            <w:tcW w:w="1222" w:type="pct"/>
          </w:tcPr>
          <w:p w14:paraId="11BF1F56" w14:textId="77777777" w:rsidR="00837065" w:rsidRPr="005E16C7" w:rsidRDefault="00837065" w:rsidP="00516229">
            <w:pPr>
              <w:pStyle w:val="TAC"/>
            </w:pPr>
            <w:r w:rsidRPr="005E16C7">
              <w:t>Not Applicable</w:t>
            </w:r>
          </w:p>
        </w:tc>
      </w:tr>
      <w:tr w:rsidR="00837065" w:rsidRPr="005E16C7" w14:paraId="49D04606" w14:textId="77777777" w:rsidTr="00516229">
        <w:trPr>
          <w:jc w:val="center"/>
        </w:trPr>
        <w:tc>
          <w:tcPr>
            <w:tcW w:w="519" w:type="pct"/>
          </w:tcPr>
          <w:p w14:paraId="6A738777" w14:textId="77777777" w:rsidR="00837065" w:rsidRPr="005E16C7" w:rsidRDefault="00837065" w:rsidP="00516229">
            <w:pPr>
              <w:pStyle w:val="TAC"/>
            </w:pPr>
            <w:r w:rsidRPr="005E16C7">
              <w:t>49</w:t>
            </w:r>
          </w:p>
        </w:tc>
        <w:tc>
          <w:tcPr>
            <w:tcW w:w="2037" w:type="pct"/>
          </w:tcPr>
          <w:p w14:paraId="6D20C30F" w14:textId="77777777" w:rsidR="00837065" w:rsidRPr="005E16C7" w:rsidRDefault="00837065" w:rsidP="00516229">
            <w:pPr>
              <w:pStyle w:val="TAL"/>
            </w:pPr>
            <w:r w:rsidRPr="005E16C7">
              <w:rPr>
                <w:lang w:val="de-DE"/>
              </w:rPr>
              <w:t>PFCP</w:t>
            </w:r>
            <w:proofErr w:type="spellStart"/>
            <w:r w:rsidRPr="005E16C7">
              <w:t>SMReq</w:t>
            </w:r>
            <w:proofErr w:type="spellEnd"/>
            <w:r w:rsidRPr="005E16C7">
              <w:t>-Flags</w:t>
            </w:r>
          </w:p>
        </w:tc>
        <w:tc>
          <w:tcPr>
            <w:tcW w:w="1222" w:type="pct"/>
          </w:tcPr>
          <w:p w14:paraId="1CE806B2" w14:textId="77777777" w:rsidR="00837065" w:rsidRPr="005E16C7" w:rsidRDefault="00837065" w:rsidP="00516229">
            <w:pPr>
              <w:pStyle w:val="TAL"/>
            </w:pPr>
            <w:r w:rsidRPr="005E16C7">
              <w:t>Extendable / Subclause 8.2.31</w:t>
            </w:r>
          </w:p>
        </w:tc>
        <w:tc>
          <w:tcPr>
            <w:tcW w:w="1222" w:type="pct"/>
          </w:tcPr>
          <w:p w14:paraId="0C55920A" w14:textId="77777777" w:rsidR="00837065" w:rsidRPr="005E16C7" w:rsidRDefault="00837065" w:rsidP="00516229">
            <w:pPr>
              <w:pStyle w:val="TAC"/>
            </w:pPr>
            <w:r w:rsidRPr="005E16C7">
              <w:t>1</w:t>
            </w:r>
          </w:p>
        </w:tc>
      </w:tr>
      <w:tr w:rsidR="00837065" w:rsidRPr="005E16C7" w14:paraId="6C9911A9" w14:textId="77777777" w:rsidTr="00516229">
        <w:trPr>
          <w:jc w:val="center"/>
        </w:trPr>
        <w:tc>
          <w:tcPr>
            <w:tcW w:w="519" w:type="pct"/>
          </w:tcPr>
          <w:p w14:paraId="561B3D74" w14:textId="77777777" w:rsidR="00837065" w:rsidRPr="005E16C7" w:rsidRDefault="00837065" w:rsidP="00516229">
            <w:pPr>
              <w:pStyle w:val="TAC"/>
            </w:pPr>
            <w:r w:rsidRPr="005E16C7">
              <w:t>50</w:t>
            </w:r>
          </w:p>
        </w:tc>
        <w:tc>
          <w:tcPr>
            <w:tcW w:w="2037" w:type="pct"/>
          </w:tcPr>
          <w:p w14:paraId="6E116CD8" w14:textId="77777777" w:rsidR="00837065" w:rsidRPr="005E16C7" w:rsidRDefault="00837065" w:rsidP="00516229">
            <w:pPr>
              <w:pStyle w:val="TAL"/>
            </w:pPr>
            <w:r w:rsidRPr="005E16C7">
              <w:rPr>
                <w:lang w:val="de-DE"/>
              </w:rPr>
              <w:t>PFCP</w:t>
            </w:r>
            <w:proofErr w:type="spellStart"/>
            <w:r w:rsidRPr="005E16C7">
              <w:t>SRRsp</w:t>
            </w:r>
            <w:proofErr w:type="spellEnd"/>
            <w:r w:rsidRPr="005E16C7">
              <w:t>-Flags</w:t>
            </w:r>
          </w:p>
        </w:tc>
        <w:tc>
          <w:tcPr>
            <w:tcW w:w="1222" w:type="pct"/>
          </w:tcPr>
          <w:p w14:paraId="2D899547" w14:textId="77777777" w:rsidR="00837065" w:rsidRPr="005E16C7" w:rsidRDefault="00837065" w:rsidP="00516229">
            <w:pPr>
              <w:pStyle w:val="TAL"/>
            </w:pPr>
            <w:r w:rsidRPr="005E16C7">
              <w:t>Extendable / Subclause 8.2.32</w:t>
            </w:r>
          </w:p>
        </w:tc>
        <w:tc>
          <w:tcPr>
            <w:tcW w:w="1222" w:type="pct"/>
          </w:tcPr>
          <w:p w14:paraId="1230938C" w14:textId="77777777" w:rsidR="00837065" w:rsidRPr="005E16C7" w:rsidRDefault="00837065" w:rsidP="00516229">
            <w:pPr>
              <w:pStyle w:val="TAC"/>
            </w:pPr>
            <w:r w:rsidRPr="005E16C7">
              <w:t>1</w:t>
            </w:r>
          </w:p>
        </w:tc>
      </w:tr>
      <w:tr w:rsidR="00837065" w:rsidRPr="005E16C7" w14:paraId="50ED5F69" w14:textId="77777777" w:rsidTr="00516229">
        <w:trPr>
          <w:jc w:val="center"/>
        </w:trPr>
        <w:tc>
          <w:tcPr>
            <w:tcW w:w="519" w:type="pct"/>
          </w:tcPr>
          <w:p w14:paraId="47477C40" w14:textId="77777777" w:rsidR="00837065" w:rsidRPr="005E16C7" w:rsidRDefault="00837065" w:rsidP="00516229">
            <w:pPr>
              <w:pStyle w:val="TAC"/>
            </w:pPr>
            <w:r w:rsidRPr="005E16C7">
              <w:t>51</w:t>
            </w:r>
          </w:p>
        </w:tc>
        <w:tc>
          <w:tcPr>
            <w:tcW w:w="2037" w:type="pct"/>
          </w:tcPr>
          <w:p w14:paraId="1C7686D5" w14:textId="77777777" w:rsidR="00837065" w:rsidRPr="005E16C7" w:rsidRDefault="00837065" w:rsidP="00516229">
            <w:pPr>
              <w:pStyle w:val="TAL"/>
            </w:pPr>
            <w:r w:rsidRPr="005E16C7">
              <w:t>Load Control Information</w:t>
            </w:r>
          </w:p>
        </w:tc>
        <w:tc>
          <w:tcPr>
            <w:tcW w:w="1222" w:type="pct"/>
          </w:tcPr>
          <w:p w14:paraId="0A1F5C38" w14:textId="77777777" w:rsidR="00837065" w:rsidRPr="005E16C7" w:rsidRDefault="00837065" w:rsidP="00516229">
            <w:pPr>
              <w:pStyle w:val="TAL"/>
            </w:pPr>
            <w:r w:rsidRPr="005E16C7">
              <w:t>Extendable / Table 7.5.3.3-1</w:t>
            </w:r>
          </w:p>
        </w:tc>
        <w:tc>
          <w:tcPr>
            <w:tcW w:w="1222" w:type="pct"/>
          </w:tcPr>
          <w:p w14:paraId="702184B7" w14:textId="77777777" w:rsidR="00837065" w:rsidRPr="005E16C7" w:rsidRDefault="00837065" w:rsidP="00516229">
            <w:pPr>
              <w:pStyle w:val="TAC"/>
            </w:pPr>
            <w:r w:rsidRPr="005E16C7">
              <w:t>Not Applicable</w:t>
            </w:r>
          </w:p>
        </w:tc>
      </w:tr>
      <w:tr w:rsidR="00837065" w:rsidRPr="005E16C7" w14:paraId="00883859" w14:textId="77777777" w:rsidTr="00516229">
        <w:trPr>
          <w:jc w:val="center"/>
        </w:trPr>
        <w:tc>
          <w:tcPr>
            <w:tcW w:w="519" w:type="pct"/>
          </w:tcPr>
          <w:p w14:paraId="3D720D98" w14:textId="77777777" w:rsidR="00837065" w:rsidRPr="005E16C7" w:rsidRDefault="00837065" w:rsidP="00516229">
            <w:pPr>
              <w:pStyle w:val="TAC"/>
            </w:pPr>
            <w:r w:rsidRPr="005E16C7">
              <w:t>52</w:t>
            </w:r>
          </w:p>
        </w:tc>
        <w:tc>
          <w:tcPr>
            <w:tcW w:w="2037" w:type="pct"/>
          </w:tcPr>
          <w:p w14:paraId="5B8060E0" w14:textId="77777777" w:rsidR="00837065" w:rsidRPr="005E16C7" w:rsidRDefault="00837065" w:rsidP="00516229">
            <w:pPr>
              <w:pStyle w:val="TAL"/>
            </w:pPr>
            <w:r w:rsidRPr="005E16C7">
              <w:t>Sequence Number</w:t>
            </w:r>
          </w:p>
        </w:tc>
        <w:tc>
          <w:tcPr>
            <w:tcW w:w="1222" w:type="pct"/>
          </w:tcPr>
          <w:p w14:paraId="6711575A" w14:textId="77777777" w:rsidR="00837065" w:rsidRPr="005E16C7" w:rsidRDefault="00837065" w:rsidP="00516229">
            <w:pPr>
              <w:pStyle w:val="TAL"/>
            </w:pPr>
            <w:r w:rsidRPr="005E16C7">
              <w:t>Fixed Length / Subclause 8.2.33</w:t>
            </w:r>
          </w:p>
        </w:tc>
        <w:tc>
          <w:tcPr>
            <w:tcW w:w="1222" w:type="pct"/>
          </w:tcPr>
          <w:p w14:paraId="1F50F9B4" w14:textId="77777777" w:rsidR="00837065" w:rsidRPr="005E16C7" w:rsidRDefault="00837065" w:rsidP="00516229">
            <w:pPr>
              <w:pStyle w:val="TAC"/>
            </w:pPr>
            <w:r w:rsidRPr="005E16C7">
              <w:t>4</w:t>
            </w:r>
          </w:p>
        </w:tc>
      </w:tr>
      <w:tr w:rsidR="00837065" w:rsidRPr="005E16C7" w14:paraId="27510512" w14:textId="77777777" w:rsidTr="00516229">
        <w:trPr>
          <w:jc w:val="center"/>
        </w:trPr>
        <w:tc>
          <w:tcPr>
            <w:tcW w:w="519" w:type="pct"/>
          </w:tcPr>
          <w:p w14:paraId="04E66C87" w14:textId="77777777" w:rsidR="00837065" w:rsidRPr="005E16C7" w:rsidRDefault="00837065" w:rsidP="00516229">
            <w:pPr>
              <w:pStyle w:val="TAC"/>
            </w:pPr>
            <w:r w:rsidRPr="005E16C7">
              <w:t>53</w:t>
            </w:r>
          </w:p>
        </w:tc>
        <w:tc>
          <w:tcPr>
            <w:tcW w:w="2037" w:type="pct"/>
          </w:tcPr>
          <w:p w14:paraId="16DE2162" w14:textId="77777777" w:rsidR="00837065" w:rsidRPr="005E16C7" w:rsidRDefault="00837065" w:rsidP="00516229">
            <w:pPr>
              <w:pStyle w:val="TAL"/>
            </w:pPr>
            <w:r w:rsidRPr="005E16C7">
              <w:t>Metric</w:t>
            </w:r>
          </w:p>
        </w:tc>
        <w:tc>
          <w:tcPr>
            <w:tcW w:w="1222" w:type="pct"/>
          </w:tcPr>
          <w:p w14:paraId="62B35D43" w14:textId="77777777" w:rsidR="00837065" w:rsidRPr="005E16C7" w:rsidRDefault="00837065" w:rsidP="00516229">
            <w:pPr>
              <w:pStyle w:val="TAL"/>
            </w:pPr>
            <w:r w:rsidRPr="005E16C7">
              <w:t>Fixed Length / Subclause 8.2.34</w:t>
            </w:r>
          </w:p>
        </w:tc>
        <w:tc>
          <w:tcPr>
            <w:tcW w:w="1222" w:type="pct"/>
          </w:tcPr>
          <w:p w14:paraId="160DB7CE" w14:textId="77777777" w:rsidR="00837065" w:rsidRPr="005E16C7" w:rsidRDefault="00837065" w:rsidP="00516229">
            <w:pPr>
              <w:pStyle w:val="TAC"/>
            </w:pPr>
            <w:r w:rsidRPr="005E16C7">
              <w:t>1</w:t>
            </w:r>
          </w:p>
        </w:tc>
      </w:tr>
      <w:tr w:rsidR="00837065" w:rsidRPr="005E16C7" w14:paraId="099B485D" w14:textId="77777777" w:rsidTr="00516229">
        <w:trPr>
          <w:jc w:val="center"/>
        </w:trPr>
        <w:tc>
          <w:tcPr>
            <w:tcW w:w="519" w:type="pct"/>
          </w:tcPr>
          <w:p w14:paraId="6A3C55F5" w14:textId="77777777" w:rsidR="00837065" w:rsidRPr="005E16C7" w:rsidRDefault="00837065" w:rsidP="00516229">
            <w:pPr>
              <w:pStyle w:val="TAC"/>
            </w:pPr>
            <w:r w:rsidRPr="005E16C7">
              <w:t>54</w:t>
            </w:r>
          </w:p>
        </w:tc>
        <w:tc>
          <w:tcPr>
            <w:tcW w:w="2037" w:type="pct"/>
          </w:tcPr>
          <w:p w14:paraId="27BA90B7" w14:textId="77777777" w:rsidR="00837065" w:rsidRPr="005E16C7" w:rsidRDefault="00837065" w:rsidP="00516229">
            <w:pPr>
              <w:pStyle w:val="TAL"/>
            </w:pPr>
            <w:r w:rsidRPr="005E16C7">
              <w:t>Overload Control Information</w:t>
            </w:r>
          </w:p>
        </w:tc>
        <w:tc>
          <w:tcPr>
            <w:tcW w:w="1222" w:type="pct"/>
          </w:tcPr>
          <w:p w14:paraId="3B4E87DC" w14:textId="77777777" w:rsidR="00837065" w:rsidRPr="005E16C7" w:rsidRDefault="00837065" w:rsidP="00516229">
            <w:pPr>
              <w:pStyle w:val="TAL"/>
            </w:pPr>
            <w:r w:rsidRPr="005E16C7">
              <w:t>Extendable / Table 7.5.3.4-1</w:t>
            </w:r>
          </w:p>
        </w:tc>
        <w:tc>
          <w:tcPr>
            <w:tcW w:w="1222" w:type="pct"/>
          </w:tcPr>
          <w:p w14:paraId="4EBED26C" w14:textId="77777777" w:rsidR="00837065" w:rsidRPr="005E16C7" w:rsidRDefault="00837065" w:rsidP="00516229">
            <w:pPr>
              <w:pStyle w:val="TAC"/>
            </w:pPr>
            <w:r w:rsidRPr="005E16C7">
              <w:t>Not Applicable</w:t>
            </w:r>
          </w:p>
        </w:tc>
      </w:tr>
      <w:tr w:rsidR="00837065" w:rsidRPr="005E16C7" w14:paraId="2BF471FA" w14:textId="77777777" w:rsidTr="00516229">
        <w:trPr>
          <w:jc w:val="center"/>
        </w:trPr>
        <w:tc>
          <w:tcPr>
            <w:tcW w:w="519" w:type="pct"/>
          </w:tcPr>
          <w:p w14:paraId="2533C412" w14:textId="77777777" w:rsidR="00837065" w:rsidRPr="005E16C7" w:rsidRDefault="00837065" w:rsidP="00516229">
            <w:pPr>
              <w:pStyle w:val="TAC"/>
            </w:pPr>
            <w:r w:rsidRPr="005E16C7">
              <w:t>55</w:t>
            </w:r>
          </w:p>
        </w:tc>
        <w:tc>
          <w:tcPr>
            <w:tcW w:w="2037" w:type="pct"/>
          </w:tcPr>
          <w:p w14:paraId="4DF5A76D" w14:textId="77777777" w:rsidR="00837065" w:rsidRPr="005E16C7" w:rsidRDefault="00837065" w:rsidP="00516229">
            <w:pPr>
              <w:pStyle w:val="TAL"/>
            </w:pPr>
            <w:r w:rsidRPr="005E16C7">
              <w:t>Timer</w:t>
            </w:r>
          </w:p>
        </w:tc>
        <w:tc>
          <w:tcPr>
            <w:tcW w:w="1222" w:type="pct"/>
          </w:tcPr>
          <w:p w14:paraId="6424E5F9" w14:textId="77777777" w:rsidR="00837065" w:rsidRPr="005E16C7" w:rsidRDefault="00837065" w:rsidP="00516229">
            <w:pPr>
              <w:pStyle w:val="TAL"/>
            </w:pPr>
            <w:r w:rsidRPr="005E16C7">
              <w:t>Extendable / Subclause 8.2 35</w:t>
            </w:r>
          </w:p>
        </w:tc>
        <w:tc>
          <w:tcPr>
            <w:tcW w:w="1222" w:type="pct"/>
          </w:tcPr>
          <w:p w14:paraId="76977871" w14:textId="77777777" w:rsidR="00837065" w:rsidRPr="005E16C7" w:rsidRDefault="00837065" w:rsidP="00516229">
            <w:pPr>
              <w:pStyle w:val="TAC"/>
            </w:pPr>
            <w:r w:rsidRPr="005E16C7">
              <w:t>1</w:t>
            </w:r>
          </w:p>
        </w:tc>
      </w:tr>
      <w:tr w:rsidR="00837065" w:rsidRPr="005E16C7" w14:paraId="466D861F" w14:textId="77777777" w:rsidTr="00516229">
        <w:trPr>
          <w:jc w:val="center"/>
        </w:trPr>
        <w:tc>
          <w:tcPr>
            <w:tcW w:w="519" w:type="pct"/>
          </w:tcPr>
          <w:p w14:paraId="5BC53F16" w14:textId="77777777" w:rsidR="00837065" w:rsidRPr="005E16C7" w:rsidRDefault="00837065" w:rsidP="00516229">
            <w:pPr>
              <w:pStyle w:val="TAC"/>
            </w:pPr>
            <w:r w:rsidRPr="005E16C7">
              <w:t>56</w:t>
            </w:r>
          </w:p>
        </w:tc>
        <w:tc>
          <w:tcPr>
            <w:tcW w:w="2037" w:type="pct"/>
          </w:tcPr>
          <w:p w14:paraId="391222D5" w14:textId="77777777" w:rsidR="00837065" w:rsidRPr="005E16C7" w:rsidRDefault="00837065" w:rsidP="00516229">
            <w:pPr>
              <w:pStyle w:val="TAL"/>
              <w:rPr>
                <w:sz w:val="16"/>
                <w:szCs w:val="16"/>
              </w:rPr>
            </w:pPr>
            <w:r w:rsidRPr="005E16C7">
              <w:t>Packet Detection Rule ID</w:t>
            </w:r>
          </w:p>
        </w:tc>
        <w:tc>
          <w:tcPr>
            <w:tcW w:w="1222" w:type="pct"/>
          </w:tcPr>
          <w:p w14:paraId="07CF182E" w14:textId="77777777" w:rsidR="00837065" w:rsidRPr="005E16C7" w:rsidRDefault="00837065" w:rsidP="00516229">
            <w:pPr>
              <w:pStyle w:val="TAL"/>
              <w:rPr>
                <w:sz w:val="16"/>
                <w:szCs w:val="16"/>
              </w:rPr>
            </w:pPr>
            <w:r w:rsidRPr="005E16C7">
              <w:t>Extendable / Subclause 8.2 36</w:t>
            </w:r>
          </w:p>
        </w:tc>
        <w:tc>
          <w:tcPr>
            <w:tcW w:w="1222" w:type="pct"/>
          </w:tcPr>
          <w:p w14:paraId="2EDF452C" w14:textId="77777777" w:rsidR="00837065" w:rsidRPr="005E16C7" w:rsidRDefault="00837065" w:rsidP="00516229">
            <w:pPr>
              <w:pStyle w:val="TAC"/>
            </w:pPr>
            <w:r w:rsidRPr="005E16C7">
              <w:t>2</w:t>
            </w:r>
          </w:p>
        </w:tc>
      </w:tr>
      <w:tr w:rsidR="00837065" w:rsidRPr="005E16C7" w14:paraId="5B14F01E" w14:textId="77777777" w:rsidTr="00516229">
        <w:trPr>
          <w:jc w:val="center"/>
        </w:trPr>
        <w:tc>
          <w:tcPr>
            <w:tcW w:w="519" w:type="pct"/>
          </w:tcPr>
          <w:p w14:paraId="72BF24A2" w14:textId="77777777" w:rsidR="00837065" w:rsidRPr="005E16C7" w:rsidRDefault="00837065" w:rsidP="00516229">
            <w:pPr>
              <w:pStyle w:val="TAC"/>
            </w:pPr>
            <w:r w:rsidRPr="005E16C7">
              <w:t>57</w:t>
            </w:r>
          </w:p>
        </w:tc>
        <w:tc>
          <w:tcPr>
            <w:tcW w:w="2037" w:type="pct"/>
          </w:tcPr>
          <w:p w14:paraId="29ED3EBC" w14:textId="77777777" w:rsidR="00837065" w:rsidRPr="005E16C7" w:rsidRDefault="00837065" w:rsidP="00516229">
            <w:pPr>
              <w:pStyle w:val="TAL"/>
              <w:rPr>
                <w:sz w:val="16"/>
                <w:szCs w:val="16"/>
              </w:rPr>
            </w:pPr>
            <w:r w:rsidRPr="005E16C7">
              <w:t>F-SEID</w:t>
            </w:r>
          </w:p>
        </w:tc>
        <w:tc>
          <w:tcPr>
            <w:tcW w:w="1222" w:type="pct"/>
          </w:tcPr>
          <w:p w14:paraId="0D8C6AB9" w14:textId="77777777" w:rsidR="00837065" w:rsidRPr="005E16C7" w:rsidRDefault="00837065" w:rsidP="00516229">
            <w:pPr>
              <w:pStyle w:val="TAL"/>
              <w:rPr>
                <w:sz w:val="16"/>
                <w:szCs w:val="16"/>
              </w:rPr>
            </w:pPr>
            <w:r w:rsidRPr="005E16C7">
              <w:t xml:space="preserve">Extendable / Subclause 8.2 </w:t>
            </w:r>
            <w:r w:rsidRPr="005E16C7">
              <w:rPr>
                <w:lang w:val="de-DE"/>
              </w:rPr>
              <w:t>37</w:t>
            </w:r>
          </w:p>
        </w:tc>
        <w:tc>
          <w:tcPr>
            <w:tcW w:w="1222" w:type="pct"/>
          </w:tcPr>
          <w:p w14:paraId="5EE6E611" w14:textId="77777777" w:rsidR="00837065" w:rsidRPr="005E16C7" w:rsidRDefault="00837065" w:rsidP="00516229">
            <w:pPr>
              <w:pStyle w:val="TAC"/>
            </w:pPr>
            <w:r w:rsidRPr="005E16C7">
              <w:t>p+15-4</w:t>
            </w:r>
          </w:p>
        </w:tc>
      </w:tr>
      <w:tr w:rsidR="00837065" w:rsidRPr="005E16C7" w14:paraId="3CE73593" w14:textId="77777777" w:rsidTr="00516229">
        <w:trPr>
          <w:jc w:val="center"/>
        </w:trPr>
        <w:tc>
          <w:tcPr>
            <w:tcW w:w="519" w:type="pct"/>
          </w:tcPr>
          <w:p w14:paraId="4D4C95D9" w14:textId="77777777" w:rsidR="00837065" w:rsidRPr="005E16C7" w:rsidRDefault="00837065" w:rsidP="00516229">
            <w:pPr>
              <w:pStyle w:val="TAC"/>
              <w:rPr>
                <w:lang w:val="de-DE"/>
              </w:rPr>
            </w:pPr>
            <w:r w:rsidRPr="005E16C7">
              <w:rPr>
                <w:lang w:val="de-DE"/>
              </w:rPr>
              <w:t>58</w:t>
            </w:r>
          </w:p>
        </w:tc>
        <w:tc>
          <w:tcPr>
            <w:tcW w:w="2037" w:type="pct"/>
          </w:tcPr>
          <w:p w14:paraId="0E1D95B4" w14:textId="77777777" w:rsidR="00837065" w:rsidRPr="005E16C7" w:rsidRDefault="00837065" w:rsidP="00516229">
            <w:pPr>
              <w:pStyle w:val="TAL"/>
            </w:pPr>
            <w:r w:rsidRPr="005E16C7">
              <w:t>Application ID's PFDs</w:t>
            </w:r>
          </w:p>
        </w:tc>
        <w:tc>
          <w:tcPr>
            <w:tcW w:w="1222" w:type="pct"/>
          </w:tcPr>
          <w:p w14:paraId="2004D523" w14:textId="77777777" w:rsidR="00837065" w:rsidRPr="005E16C7" w:rsidRDefault="00837065" w:rsidP="00516229">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747162C6" w14:textId="77777777" w:rsidR="00837065" w:rsidRPr="005E16C7" w:rsidRDefault="00837065" w:rsidP="00516229">
            <w:pPr>
              <w:pStyle w:val="TAC"/>
            </w:pPr>
            <w:r w:rsidRPr="005E16C7">
              <w:t>Not Applicable</w:t>
            </w:r>
          </w:p>
        </w:tc>
      </w:tr>
      <w:tr w:rsidR="00837065" w:rsidRPr="005E16C7" w14:paraId="710EC6E5" w14:textId="77777777" w:rsidTr="00516229">
        <w:trPr>
          <w:jc w:val="center"/>
        </w:trPr>
        <w:tc>
          <w:tcPr>
            <w:tcW w:w="519" w:type="pct"/>
          </w:tcPr>
          <w:p w14:paraId="0CFF14C2" w14:textId="77777777" w:rsidR="00837065" w:rsidRPr="005E16C7" w:rsidRDefault="00837065" w:rsidP="00516229">
            <w:pPr>
              <w:pStyle w:val="TAC"/>
              <w:rPr>
                <w:lang w:val="de-DE"/>
              </w:rPr>
            </w:pPr>
            <w:r w:rsidRPr="005E16C7">
              <w:rPr>
                <w:lang w:val="de-DE"/>
              </w:rPr>
              <w:t>59</w:t>
            </w:r>
          </w:p>
        </w:tc>
        <w:tc>
          <w:tcPr>
            <w:tcW w:w="2037" w:type="pct"/>
          </w:tcPr>
          <w:p w14:paraId="30CC0D7A" w14:textId="77777777" w:rsidR="00837065" w:rsidRPr="005E16C7" w:rsidRDefault="00837065" w:rsidP="00516229">
            <w:pPr>
              <w:pStyle w:val="TAL"/>
            </w:pPr>
            <w:r w:rsidRPr="005E16C7">
              <w:t>PFD context</w:t>
            </w:r>
          </w:p>
        </w:tc>
        <w:tc>
          <w:tcPr>
            <w:tcW w:w="1222" w:type="pct"/>
          </w:tcPr>
          <w:p w14:paraId="1F2DC13D" w14:textId="77777777" w:rsidR="00837065" w:rsidRPr="005E16C7" w:rsidRDefault="00837065" w:rsidP="00516229">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395AF250" w14:textId="77777777" w:rsidR="00837065" w:rsidRPr="005E16C7" w:rsidRDefault="00837065" w:rsidP="00516229">
            <w:pPr>
              <w:pStyle w:val="TAC"/>
            </w:pPr>
            <w:r w:rsidRPr="005E16C7">
              <w:t>Not Applicable</w:t>
            </w:r>
          </w:p>
        </w:tc>
      </w:tr>
      <w:tr w:rsidR="00837065" w:rsidRPr="005E16C7" w14:paraId="483DB7DB" w14:textId="77777777" w:rsidTr="00516229">
        <w:trPr>
          <w:jc w:val="center"/>
        </w:trPr>
        <w:tc>
          <w:tcPr>
            <w:tcW w:w="519" w:type="pct"/>
          </w:tcPr>
          <w:p w14:paraId="5EF1253E" w14:textId="77777777" w:rsidR="00837065" w:rsidRPr="005E16C7" w:rsidRDefault="00837065" w:rsidP="00516229">
            <w:pPr>
              <w:pStyle w:val="TAC"/>
              <w:rPr>
                <w:lang w:val="de-DE"/>
              </w:rPr>
            </w:pPr>
            <w:r w:rsidRPr="005E16C7">
              <w:rPr>
                <w:lang w:val="de-DE"/>
              </w:rPr>
              <w:t>60</w:t>
            </w:r>
          </w:p>
        </w:tc>
        <w:tc>
          <w:tcPr>
            <w:tcW w:w="2037" w:type="pct"/>
          </w:tcPr>
          <w:p w14:paraId="642EA4A5" w14:textId="77777777" w:rsidR="00837065" w:rsidRPr="005E16C7" w:rsidRDefault="00837065" w:rsidP="00516229">
            <w:pPr>
              <w:pStyle w:val="TAL"/>
            </w:pPr>
            <w:r w:rsidRPr="005E16C7">
              <w:t>Node ID</w:t>
            </w:r>
          </w:p>
        </w:tc>
        <w:tc>
          <w:tcPr>
            <w:tcW w:w="1222" w:type="pct"/>
          </w:tcPr>
          <w:p w14:paraId="6C6F4812" w14:textId="77777777" w:rsidR="00837065" w:rsidRPr="005E16C7" w:rsidRDefault="00837065" w:rsidP="00516229">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42CDD98" w14:textId="77777777" w:rsidR="00837065" w:rsidRPr="005E16C7" w:rsidRDefault="00837065" w:rsidP="00516229">
            <w:pPr>
              <w:pStyle w:val="TAC"/>
            </w:pPr>
            <w:r w:rsidRPr="005E16C7">
              <w:t>o-4</w:t>
            </w:r>
          </w:p>
        </w:tc>
      </w:tr>
      <w:tr w:rsidR="00837065" w:rsidRPr="005E16C7" w14:paraId="239205E0" w14:textId="77777777" w:rsidTr="00516229">
        <w:trPr>
          <w:jc w:val="center"/>
        </w:trPr>
        <w:tc>
          <w:tcPr>
            <w:tcW w:w="519" w:type="pct"/>
          </w:tcPr>
          <w:p w14:paraId="02C329C6" w14:textId="77777777" w:rsidR="00837065" w:rsidRPr="005E16C7" w:rsidRDefault="00837065" w:rsidP="00516229">
            <w:pPr>
              <w:pStyle w:val="TAC"/>
              <w:rPr>
                <w:lang w:val="de-DE"/>
              </w:rPr>
            </w:pPr>
            <w:r w:rsidRPr="005E16C7">
              <w:rPr>
                <w:lang w:val="de-DE"/>
              </w:rPr>
              <w:t>61</w:t>
            </w:r>
          </w:p>
        </w:tc>
        <w:tc>
          <w:tcPr>
            <w:tcW w:w="2037" w:type="pct"/>
          </w:tcPr>
          <w:p w14:paraId="142642E9" w14:textId="77777777" w:rsidR="00837065" w:rsidRPr="005E16C7" w:rsidRDefault="00837065" w:rsidP="00516229">
            <w:pPr>
              <w:pStyle w:val="TAL"/>
            </w:pPr>
            <w:r w:rsidRPr="005E16C7">
              <w:t>PFD contents</w:t>
            </w:r>
          </w:p>
        </w:tc>
        <w:tc>
          <w:tcPr>
            <w:tcW w:w="1222" w:type="pct"/>
          </w:tcPr>
          <w:p w14:paraId="1AE19E0B" w14:textId="77777777" w:rsidR="00837065" w:rsidRPr="005E16C7" w:rsidRDefault="00837065" w:rsidP="00516229">
            <w:pPr>
              <w:pStyle w:val="TAL"/>
            </w:pPr>
            <w:r w:rsidRPr="005E16C7">
              <w:rPr>
                <w:lang w:val="de-DE"/>
              </w:rPr>
              <w:t xml:space="preserve">Extendable / </w:t>
            </w:r>
            <w:r w:rsidRPr="005E16C7">
              <w:t xml:space="preserve">Subclause </w:t>
            </w:r>
            <w:r w:rsidRPr="005E16C7">
              <w:rPr>
                <w:lang w:val="de-DE"/>
              </w:rPr>
              <w:t>8.2.</w:t>
            </w:r>
            <w:r w:rsidRPr="005E16C7">
              <w:t>39</w:t>
            </w:r>
          </w:p>
        </w:tc>
        <w:tc>
          <w:tcPr>
            <w:tcW w:w="1222" w:type="pct"/>
          </w:tcPr>
          <w:p w14:paraId="5C78DBB8" w14:textId="77777777" w:rsidR="00837065" w:rsidRPr="005E16C7" w:rsidRDefault="00837065" w:rsidP="00516229">
            <w:pPr>
              <w:pStyle w:val="TAC"/>
            </w:pPr>
            <w:r w:rsidRPr="005E16C7">
              <w:t>v-4</w:t>
            </w:r>
          </w:p>
        </w:tc>
      </w:tr>
      <w:tr w:rsidR="00837065" w:rsidRPr="005E16C7" w14:paraId="769C055D" w14:textId="77777777" w:rsidTr="00516229">
        <w:trPr>
          <w:jc w:val="center"/>
        </w:trPr>
        <w:tc>
          <w:tcPr>
            <w:tcW w:w="519" w:type="pct"/>
          </w:tcPr>
          <w:p w14:paraId="33F828A9" w14:textId="77777777" w:rsidR="00837065" w:rsidRPr="005E16C7" w:rsidRDefault="00837065" w:rsidP="00516229">
            <w:pPr>
              <w:pStyle w:val="TAC"/>
              <w:rPr>
                <w:lang w:val="de-DE"/>
              </w:rPr>
            </w:pPr>
            <w:r w:rsidRPr="005E16C7">
              <w:rPr>
                <w:lang w:val="de-DE"/>
              </w:rPr>
              <w:t>62</w:t>
            </w:r>
          </w:p>
        </w:tc>
        <w:tc>
          <w:tcPr>
            <w:tcW w:w="2037" w:type="pct"/>
          </w:tcPr>
          <w:p w14:paraId="523C9D68" w14:textId="77777777" w:rsidR="00837065" w:rsidRPr="005E16C7" w:rsidRDefault="00837065" w:rsidP="00516229">
            <w:pPr>
              <w:pStyle w:val="TAL"/>
            </w:pPr>
            <w:r w:rsidRPr="005E16C7">
              <w:t>Measurement Method</w:t>
            </w:r>
          </w:p>
        </w:tc>
        <w:tc>
          <w:tcPr>
            <w:tcW w:w="1222" w:type="pct"/>
          </w:tcPr>
          <w:p w14:paraId="7A6F7997" w14:textId="77777777" w:rsidR="00837065" w:rsidRPr="005E16C7" w:rsidRDefault="00837065" w:rsidP="00516229">
            <w:pPr>
              <w:pStyle w:val="TAL"/>
            </w:pPr>
            <w:r w:rsidRPr="005E16C7">
              <w:t>Extendable / Subclause 8.2.40</w:t>
            </w:r>
          </w:p>
        </w:tc>
        <w:tc>
          <w:tcPr>
            <w:tcW w:w="1222" w:type="pct"/>
          </w:tcPr>
          <w:p w14:paraId="21989BC1" w14:textId="77777777" w:rsidR="00837065" w:rsidRPr="005E16C7" w:rsidRDefault="00837065" w:rsidP="00516229">
            <w:pPr>
              <w:pStyle w:val="TAC"/>
            </w:pPr>
            <w:r w:rsidRPr="005E16C7">
              <w:t>1</w:t>
            </w:r>
          </w:p>
        </w:tc>
      </w:tr>
      <w:tr w:rsidR="00837065" w:rsidRPr="005E16C7" w14:paraId="309E8E81" w14:textId="77777777" w:rsidTr="00516229">
        <w:trPr>
          <w:jc w:val="center"/>
        </w:trPr>
        <w:tc>
          <w:tcPr>
            <w:tcW w:w="519" w:type="pct"/>
          </w:tcPr>
          <w:p w14:paraId="5A86C136" w14:textId="77777777" w:rsidR="00837065" w:rsidRPr="005E16C7" w:rsidRDefault="00837065" w:rsidP="00516229">
            <w:pPr>
              <w:pStyle w:val="TAC"/>
              <w:rPr>
                <w:lang w:val="de-DE"/>
              </w:rPr>
            </w:pPr>
            <w:r w:rsidRPr="005E16C7">
              <w:rPr>
                <w:lang w:val="de-DE"/>
              </w:rPr>
              <w:t>63</w:t>
            </w:r>
          </w:p>
        </w:tc>
        <w:tc>
          <w:tcPr>
            <w:tcW w:w="2037" w:type="pct"/>
          </w:tcPr>
          <w:p w14:paraId="7EAF1B57" w14:textId="77777777" w:rsidR="00837065" w:rsidRPr="005E16C7" w:rsidRDefault="00837065" w:rsidP="00516229">
            <w:pPr>
              <w:pStyle w:val="TAL"/>
            </w:pPr>
            <w:r w:rsidRPr="005E16C7">
              <w:t>Usage Report Trigger</w:t>
            </w:r>
          </w:p>
        </w:tc>
        <w:tc>
          <w:tcPr>
            <w:tcW w:w="1222" w:type="pct"/>
          </w:tcPr>
          <w:p w14:paraId="1EB8D9EF" w14:textId="77777777" w:rsidR="00837065" w:rsidRPr="005E16C7" w:rsidRDefault="00837065" w:rsidP="00516229">
            <w:pPr>
              <w:pStyle w:val="TAL"/>
            </w:pPr>
            <w:r w:rsidRPr="005E16C7">
              <w:t>Extendable / Subclause 8.2.41</w:t>
            </w:r>
          </w:p>
        </w:tc>
        <w:tc>
          <w:tcPr>
            <w:tcW w:w="1222" w:type="pct"/>
          </w:tcPr>
          <w:p w14:paraId="348D6D15" w14:textId="77777777" w:rsidR="00837065" w:rsidRPr="005E16C7" w:rsidRDefault="00837065" w:rsidP="00516229">
            <w:pPr>
              <w:pStyle w:val="TAC"/>
            </w:pPr>
            <w:r w:rsidRPr="005E16C7">
              <w:t>1</w:t>
            </w:r>
          </w:p>
        </w:tc>
      </w:tr>
      <w:tr w:rsidR="00837065" w:rsidRPr="005E16C7" w14:paraId="5496798A" w14:textId="77777777" w:rsidTr="00516229">
        <w:trPr>
          <w:jc w:val="center"/>
        </w:trPr>
        <w:tc>
          <w:tcPr>
            <w:tcW w:w="519" w:type="pct"/>
          </w:tcPr>
          <w:p w14:paraId="4DCDB677" w14:textId="77777777" w:rsidR="00837065" w:rsidRPr="005E16C7" w:rsidRDefault="00837065" w:rsidP="00516229">
            <w:pPr>
              <w:pStyle w:val="TAC"/>
              <w:rPr>
                <w:lang w:val="de-DE"/>
              </w:rPr>
            </w:pPr>
            <w:r w:rsidRPr="005E16C7">
              <w:rPr>
                <w:lang w:val="de-DE"/>
              </w:rPr>
              <w:t>64</w:t>
            </w:r>
          </w:p>
        </w:tc>
        <w:tc>
          <w:tcPr>
            <w:tcW w:w="2037" w:type="pct"/>
          </w:tcPr>
          <w:p w14:paraId="67DDD7A2" w14:textId="77777777" w:rsidR="00837065" w:rsidRPr="005E16C7" w:rsidRDefault="00837065" w:rsidP="00516229">
            <w:pPr>
              <w:pStyle w:val="TAL"/>
            </w:pPr>
            <w:r w:rsidRPr="005E16C7">
              <w:t>Measurement Period</w:t>
            </w:r>
          </w:p>
        </w:tc>
        <w:tc>
          <w:tcPr>
            <w:tcW w:w="1222" w:type="pct"/>
          </w:tcPr>
          <w:p w14:paraId="44A64AFA" w14:textId="77777777" w:rsidR="00837065" w:rsidRPr="005E16C7" w:rsidRDefault="00837065" w:rsidP="0051622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3A972C97" w14:textId="77777777" w:rsidR="00837065" w:rsidRPr="005E16C7" w:rsidRDefault="00837065" w:rsidP="00516229">
            <w:pPr>
              <w:pStyle w:val="TAC"/>
            </w:pPr>
            <w:r w:rsidRPr="005E16C7">
              <w:t>4</w:t>
            </w:r>
          </w:p>
        </w:tc>
      </w:tr>
      <w:tr w:rsidR="00837065" w:rsidRPr="005E16C7" w14:paraId="49FC7E3D" w14:textId="77777777" w:rsidTr="00516229">
        <w:trPr>
          <w:jc w:val="center"/>
        </w:trPr>
        <w:tc>
          <w:tcPr>
            <w:tcW w:w="519" w:type="pct"/>
          </w:tcPr>
          <w:p w14:paraId="2BC1976C" w14:textId="77777777" w:rsidR="00837065" w:rsidRPr="005E16C7" w:rsidRDefault="00837065" w:rsidP="00516229">
            <w:pPr>
              <w:pStyle w:val="TAC"/>
              <w:rPr>
                <w:lang w:val="de-DE"/>
              </w:rPr>
            </w:pPr>
            <w:r w:rsidRPr="005E16C7">
              <w:rPr>
                <w:lang w:val="de-DE"/>
              </w:rPr>
              <w:t>65</w:t>
            </w:r>
          </w:p>
        </w:tc>
        <w:tc>
          <w:tcPr>
            <w:tcW w:w="2037" w:type="pct"/>
          </w:tcPr>
          <w:p w14:paraId="3CDAE07A" w14:textId="77777777" w:rsidR="00837065" w:rsidRPr="005E16C7" w:rsidRDefault="00837065" w:rsidP="00516229">
            <w:pPr>
              <w:pStyle w:val="TAL"/>
            </w:pPr>
            <w:r w:rsidRPr="005E16C7">
              <w:t>FQ-CSID</w:t>
            </w:r>
          </w:p>
        </w:tc>
        <w:tc>
          <w:tcPr>
            <w:tcW w:w="1222" w:type="pct"/>
          </w:tcPr>
          <w:p w14:paraId="33E284C8" w14:textId="77777777" w:rsidR="00837065" w:rsidRPr="005E16C7" w:rsidRDefault="00837065" w:rsidP="00516229">
            <w:pPr>
              <w:pStyle w:val="TAL"/>
              <w:rPr>
                <w:szCs w:val="16"/>
                <w:lang w:val="de-DE"/>
              </w:rPr>
            </w:pPr>
            <w:r w:rsidRPr="005E16C7">
              <w:t>Extendable / Subclause 8.2.</w:t>
            </w:r>
            <w:r w:rsidRPr="005E16C7">
              <w:rPr>
                <w:lang w:val="sv-SE"/>
              </w:rPr>
              <w:t>43</w:t>
            </w:r>
          </w:p>
        </w:tc>
        <w:tc>
          <w:tcPr>
            <w:tcW w:w="1222" w:type="pct"/>
          </w:tcPr>
          <w:p w14:paraId="140CCC0B" w14:textId="77777777" w:rsidR="00837065" w:rsidRPr="005E16C7" w:rsidRDefault="00837065" w:rsidP="00516229">
            <w:pPr>
              <w:pStyle w:val="TAC"/>
            </w:pPr>
            <w:r w:rsidRPr="005E16C7">
              <w:t>(q+1)-4</w:t>
            </w:r>
          </w:p>
        </w:tc>
      </w:tr>
      <w:tr w:rsidR="00837065" w:rsidRPr="005E16C7" w14:paraId="46E0F9DC" w14:textId="77777777" w:rsidTr="00516229">
        <w:trPr>
          <w:jc w:val="center"/>
        </w:trPr>
        <w:tc>
          <w:tcPr>
            <w:tcW w:w="519" w:type="pct"/>
          </w:tcPr>
          <w:p w14:paraId="7683C57F" w14:textId="77777777" w:rsidR="00837065" w:rsidRPr="005E16C7" w:rsidRDefault="00837065" w:rsidP="00516229">
            <w:pPr>
              <w:pStyle w:val="TAC"/>
              <w:rPr>
                <w:lang w:val="de-DE"/>
              </w:rPr>
            </w:pPr>
            <w:r w:rsidRPr="005E16C7">
              <w:rPr>
                <w:lang w:val="de-DE"/>
              </w:rPr>
              <w:t>66</w:t>
            </w:r>
          </w:p>
        </w:tc>
        <w:tc>
          <w:tcPr>
            <w:tcW w:w="2037" w:type="pct"/>
          </w:tcPr>
          <w:p w14:paraId="383C8316" w14:textId="77777777" w:rsidR="00837065" w:rsidRPr="005E16C7" w:rsidRDefault="00837065" w:rsidP="00516229">
            <w:pPr>
              <w:pStyle w:val="TAL"/>
            </w:pPr>
            <w:r w:rsidRPr="005E16C7">
              <w:t>Volume Measurement</w:t>
            </w:r>
          </w:p>
        </w:tc>
        <w:tc>
          <w:tcPr>
            <w:tcW w:w="1222" w:type="pct"/>
          </w:tcPr>
          <w:p w14:paraId="047DB6D7" w14:textId="77777777" w:rsidR="00837065" w:rsidRPr="005E16C7" w:rsidRDefault="00837065" w:rsidP="0051622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65DC1365" w14:textId="77777777" w:rsidR="00837065" w:rsidRPr="005E16C7" w:rsidRDefault="00837065" w:rsidP="00516229">
            <w:pPr>
              <w:pStyle w:val="TAC"/>
            </w:pPr>
            <w:r w:rsidRPr="005E16C7">
              <w:t>q+7-4</w:t>
            </w:r>
          </w:p>
        </w:tc>
      </w:tr>
      <w:tr w:rsidR="00837065" w:rsidRPr="005E16C7" w14:paraId="18205C08" w14:textId="77777777" w:rsidTr="00516229">
        <w:trPr>
          <w:jc w:val="center"/>
        </w:trPr>
        <w:tc>
          <w:tcPr>
            <w:tcW w:w="519" w:type="pct"/>
          </w:tcPr>
          <w:p w14:paraId="3FDE438A" w14:textId="77777777" w:rsidR="00837065" w:rsidRPr="005E16C7" w:rsidRDefault="00837065" w:rsidP="00516229">
            <w:pPr>
              <w:pStyle w:val="TAC"/>
              <w:rPr>
                <w:lang w:val="de-DE"/>
              </w:rPr>
            </w:pPr>
            <w:r w:rsidRPr="005E16C7">
              <w:rPr>
                <w:lang w:val="de-DE"/>
              </w:rPr>
              <w:t>67</w:t>
            </w:r>
          </w:p>
        </w:tc>
        <w:tc>
          <w:tcPr>
            <w:tcW w:w="2037" w:type="pct"/>
          </w:tcPr>
          <w:p w14:paraId="4CD1DE12" w14:textId="77777777" w:rsidR="00837065" w:rsidRPr="005E16C7" w:rsidRDefault="00837065" w:rsidP="00516229">
            <w:pPr>
              <w:pStyle w:val="TAL"/>
            </w:pPr>
            <w:r w:rsidRPr="005E16C7">
              <w:t>Duration Measurement</w:t>
            </w:r>
          </w:p>
        </w:tc>
        <w:tc>
          <w:tcPr>
            <w:tcW w:w="1222" w:type="pct"/>
          </w:tcPr>
          <w:p w14:paraId="2A4149AF" w14:textId="77777777" w:rsidR="00837065" w:rsidRPr="005E16C7" w:rsidRDefault="00837065" w:rsidP="0051622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25B47CB1" w14:textId="77777777" w:rsidR="00837065" w:rsidRPr="005E16C7" w:rsidRDefault="00837065" w:rsidP="00516229">
            <w:pPr>
              <w:pStyle w:val="TAC"/>
            </w:pPr>
            <w:r w:rsidRPr="005E16C7">
              <w:t>4</w:t>
            </w:r>
          </w:p>
        </w:tc>
      </w:tr>
      <w:tr w:rsidR="00837065" w:rsidRPr="005E16C7" w14:paraId="59633151" w14:textId="77777777" w:rsidTr="00516229">
        <w:trPr>
          <w:jc w:val="center"/>
        </w:trPr>
        <w:tc>
          <w:tcPr>
            <w:tcW w:w="519" w:type="pct"/>
          </w:tcPr>
          <w:p w14:paraId="2C776E8E" w14:textId="77777777" w:rsidR="00837065" w:rsidRPr="005E16C7" w:rsidRDefault="00837065" w:rsidP="00516229">
            <w:pPr>
              <w:pStyle w:val="TAC"/>
              <w:rPr>
                <w:lang w:val="de-DE"/>
              </w:rPr>
            </w:pPr>
            <w:r w:rsidRPr="005E16C7">
              <w:rPr>
                <w:lang w:val="de-DE"/>
              </w:rPr>
              <w:t>68</w:t>
            </w:r>
          </w:p>
        </w:tc>
        <w:tc>
          <w:tcPr>
            <w:tcW w:w="2037" w:type="pct"/>
          </w:tcPr>
          <w:p w14:paraId="7CD91AA5" w14:textId="77777777" w:rsidR="00837065" w:rsidRPr="005E16C7" w:rsidRDefault="00837065" w:rsidP="00516229">
            <w:pPr>
              <w:pStyle w:val="TAL"/>
            </w:pPr>
            <w:r w:rsidRPr="005E16C7">
              <w:t>Application Detection Information</w:t>
            </w:r>
          </w:p>
        </w:tc>
        <w:tc>
          <w:tcPr>
            <w:tcW w:w="1222" w:type="pct"/>
          </w:tcPr>
          <w:p w14:paraId="2FE01CB6" w14:textId="77777777" w:rsidR="00837065" w:rsidRPr="005E16C7" w:rsidRDefault="00837065" w:rsidP="005162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43BA33D4" w14:textId="77777777" w:rsidR="00837065" w:rsidRPr="005E16C7" w:rsidRDefault="00837065" w:rsidP="00516229">
            <w:pPr>
              <w:pStyle w:val="TAC"/>
            </w:pPr>
            <w:r w:rsidRPr="005E16C7">
              <w:t>Not Applicable</w:t>
            </w:r>
          </w:p>
        </w:tc>
      </w:tr>
      <w:tr w:rsidR="00837065" w:rsidRPr="005E16C7" w14:paraId="08EAD171" w14:textId="77777777" w:rsidTr="00516229">
        <w:trPr>
          <w:jc w:val="center"/>
        </w:trPr>
        <w:tc>
          <w:tcPr>
            <w:tcW w:w="519" w:type="pct"/>
          </w:tcPr>
          <w:p w14:paraId="4D67E071" w14:textId="77777777" w:rsidR="00837065" w:rsidRPr="005E16C7" w:rsidRDefault="00837065" w:rsidP="00516229">
            <w:pPr>
              <w:pStyle w:val="TAC"/>
              <w:rPr>
                <w:lang w:val="de-DE"/>
              </w:rPr>
            </w:pPr>
            <w:r w:rsidRPr="005E16C7">
              <w:rPr>
                <w:lang w:val="de-DE"/>
              </w:rPr>
              <w:t>69</w:t>
            </w:r>
          </w:p>
        </w:tc>
        <w:tc>
          <w:tcPr>
            <w:tcW w:w="2037" w:type="pct"/>
          </w:tcPr>
          <w:p w14:paraId="251A3E19" w14:textId="77777777" w:rsidR="00837065" w:rsidRPr="005E16C7" w:rsidRDefault="00837065" w:rsidP="00516229">
            <w:pPr>
              <w:pStyle w:val="TAL"/>
            </w:pPr>
            <w:r w:rsidRPr="005E16C7">
              <w:t>Time of First Packet</w:t>
            </w:r>
          </w:p>
        </w:tc>
        <w:tc>
          <w:tcPr>
            <w:tcW w:w="1222" w:type="pct"/>
          </w:tcPr>
          <w:p w14:paraId="7ACCFFE6" w14:textId="77777777" w:rsidR="00837065" w:rsidRPr="005E16C7" w:rsidRDefault="00837065" w:rsidP="00516229">
            <w:pPr>
              <w:pStyle w:val="TAL"/>
              <w:rPr>
                <w:lang w:val="de-DE"/>
              </w:rPr>
            </w:pPr>
            <w:r w:rsidRPr="005E16C7">
              <w:t>Extendable / Subclause 8.2.4</w:t>
            </w:r>
            <w:r w:rsidRPr="005E16C7">
              <w:rPr>
                <w:lang w:val="de-DE"/>
              </w:rPr>
              <w:t>6</w:t>
            </w:r>
          </w:p>
        </w:tc>
        <w:tc>
          <w:tcPr>
            <w:tcW w:w="1222" w:type="pct"/>
          </w:tcPr>
          <w:p w14:paraId="25820AF3" w14:textId="77777777" w:rsidR="00837065" w:rsidRPr="005E16C7" w:rsidRDefault="00837065" w:rsidP="00516229">
            <w:pPr>
              <w:pStyle w:val="TAC"/>
            </w:pPr>
            <w:r w:rsidRPr="005E16C7">
              <w:t>4</w:t>
            </w:r>
          </w:p>
        </w:tc>
      </w:tr>
      <w:tr w:rsidR="00837065" w:rsidRPr="005E16C7" w14:paraId="17F4E49A" w14:textId="77777777" w:rsidTr="00516229">
        <w:trPr>
          <w:jc w:val="center"/>
        </w:trPr>
        <w:tc>
          <w:tcPr>
            <w:tcW w:w="519" w:type="pct"/>
          </w:tcPr>
          <w:p w14:paraId="33718244" w14:textId="77777777" w:rsidR="00837065" w:rsidRPr="005E16C7" w:rsidRDefault="00837065" w:rsidP="00516229">
            <w:pPr>
              <w:pStyle w:val="TAC"/>
              <w:rPr>
                <w:lang w:val="de-DE"/>
              </w:rPr>
            </w:pPr>
            <w:r w:rsidRPr="005E16C7">
              <w:rPr>
                <w:lang w:val="de-DE"/>
              </w:rPr>
              <w:t>70</w:t>
            </w:r>
          </w:p>
        </w:tc>
        <w:tc>
          <w:tcPr>
            <w:tcW w:w="2037" w:type="pct"/>
          </w:tcPr>
          <w:p w14:paraId="249F369C" w14:textId="77777777" w:rsidR="00837065" w:rsidRPr="005E16C7" w:rsidRDefault="00837065" w:rsidP="00516229">
            <w:pPr>
              <w:pStyle w:val="TAL"/>
            </w:pPr>
            <w:r w:rsidRPr="005E16C7">
              <w:t>Time of Last Packet</w:t>
            </w:r>
          </w:p>
        </w:tc>
        <w:tc>
          <w:tcPr>
            <w:tcW w:w="1222" w:type="pct"/>
          </w:tcPr>
          <w:p w14:paraId="0AFEB23A" w14:textId="77777777" w:rsidR="00837065" w:rsidRPr="005E16C7" w:rsidRDefault="00837065" w:rsidP="00516229">
            <w:pPr>
              <w:pStyle w:val="TAL"/>
              <w:rPr>
                <w:lang w:val="de-DE"/>
              </w:rPr>
            </w:pPr>
            <w:r w:rsidRPr="005E16C7">
              <w:t>Extendable / Subclause 8.2.4</w:t>
            </w:r>
            <w:r w:rsidRPr="005E16C7">
              <w:rPr>
                <w:lang w:val="de-DE"/>
              </w:rPr>
              <w:t>7</w:t>
            </w:r>
          </w:p>
        </w:tc>
        <w:tc>
          <w:tcPr>
            <w:tcW w:w="1222" w:type="pct"/>
          </w:tcPr>
          <w:p w14:paraId="68080D58" w14:textId="77777777" w:rsidR="00837065" w:rsidRPr="005E16C7" w:rsidRDefault="00837065" w:rsidP="00516229">
            <w:pPr>
              <w:pStyle w:val="TAC"/>
            </w:pPr>
            <w:r w:rsidRPr="005E16C7">
              <w:t>4</w:t>
            </w:r>
          </w:p>
        </w:tc>
      </w:tr>
      <w:tr w:rsidR="00837065" w:rsidRPr="005E16C7" w14:paraId="4DDE4873" w14:textId="77777777" w:rsidTr="00516229">
        <w:trPr>
          <w:jc w:val="center"/>
        </w:trPr>
        <w:tc>
          <w:tcPr>
            <w:tcW w:w="519" w:type="pct"/>
          </w:tcPr>
          <w:p w14:paraId="28F2B68C" w14:textId="77777777" w:rsidR="00837065" w:rsidRPr="005E16C7" w:rsidRDefault="00837065" w:rsidP="00516229">
            <w:pPr>
              <w:pStyle w:val="TAC"/>
              <w:rPr>
                <w:lang w:val="de-DE"/>
              </w:rPr>
            </w:pPr>
            <w:r w:rsidRPr="005E16C7">
              <w:rPr>
                <w:lang w:val="de-DE"/>
              </w:rPr>
              <w:t>71</w:t>
            </w:r>
          </w:p>
        </w:tc>
        <w:tc>
          <w:tcPr>
            <w:tcW w:w="2037" w:type="pct"/>
          </w:tcPr>
          <w:p w14:paraId="0251E118" w14:textId="77777777" w:rsidR="00837065" w:rsidRPr="005E16C7" w:rsidRDefault="00837065" w:rsidP="00516229">
            <w:pPr>
              <w:pStyle w:val="TAL"/>
            </w:pPr>
            <w:r w:rsidRPr="005E16C7">
              <w:t>Quota Holding Time</w:t>
            </w:r>
          </w:p>
        </w:tc>
        <w:tc>
          <w:tcPr>
            <w:tcW w:w="1222" w:type="pct"/>
          </w:tcPr>
          <w:p w14:paraId="1A350D18" w14:textId="77777777" w:rsidR="00837065" w:rsidRPr="005E16C7" w:rsidRDefault="00837065" w:rsidP="00516229">
            <w:pPr>
              <w:pStyle w:val="TAL"/>
              <w:rPr>
                <w:lang w:val="de-DE"/>
              </w:rPr>
            </w:pPr>
            <w:r w:rsidRPr="005E16C7">
              <w:t>Extendable / Subclause 8.2.</w:t>
            </w:r>
            <w:r w:rsidRPr="005E16C7">
              <w:rPr>
                <w:lang w:val="de-DE"/>
              </w:rPr>
              <w:t>48</w:t>
            </w:r>
          </w:p>
        </w:tc>
        <w:tc>
          <w:tcPr>
            <w:tcW w:w="1222" w:type="pct"/>
          </w:tcPr>
          <w:p w14:paraId="00440E1E" w14:textId="77777777" w:rsidR="00837065" w:rsidRPr="005E16C7" w:rsidRDefault="00837065" w:rsidP="00516229">
            <w:pPr>
              <w:pStyle w:val="TAC"/>
              <w:rPr>
                <w:lang w:val="sv-SE"/>
              </w:rPr>
            </w:pPr>
            <w:r w:rsidRPr="005E16C7">
              <w:rPr>
                <w:lang w:val="sv-SE"/>
              </w:rPr>
              <w:t>4</w:t>
            </w:r>
          </w:p>
        </w:tc>
      </w:tr>
      <w:tr w:rsidR="00837065" w:rsidRPr="005E16C7" w14:paraId="042DDFB9" w14:textId="77777777" w:rsidTr="00516229">
        <w:trPr>
          <w:jc w:val="center"/>
        </w:trPr>
        <w:tc>
          <w:tcPr>
            <w:tcW w:w="519" w:type="pct"/>
          </w:tcPr>
          <w:p w14:paraId="638E3C6B" w14:textId="77777777" w:rsidR="00837065" w:rsidRPr="005E16C7" w:rsidRDefault="00837065" w:rsidP="00516229">
            <w:pPr>
              <w:pStyle w:val="TAC"/>
              <w:rPr>
                <w:lang w:val="de-DE"/>
              </w:rPr>
            </w:pPr>
            <w:r w:rsidRPr="005E16C7">
              <w:rPr>
                <w:lang w:val="de-DE"/>
              </w:rPr>
              <w:t>72</w:t>
            </w:r>
          </w:p>
        </w:tc>
        <w:tc>
          <w:tcPr>
            <w:tcW w:w="2037" w:type="pct"/>
          </w:tcPr>
          <w:p w14:paraId="62B0B886" w14:textId="77777777" w:rsidR="00837065" w:rsidRPr="005E16C7" w:rsidRDefault="00837065" w:rsidP="00516229">
            <w:pPr>
              <w:pStyle w:val="TAL"/>
            </w:pPr>
            <w:r w:rsidRPr="005E16C7">
              <w:t>Dropped DL Traffic Threshold</w:t>
            </w:r>
          </w:p>
        </w:tc>
        <w:tc>
          <w:tcPr>
            <w:tcW w:w="1222" w:type="pct"/>
          </w:tcPr>
          <w:p w14:paraId="30A3DCD9" w14:textId="77777777" w:rsidR="00837065" w:rsidRPr="005E16C7" w:rsidRDefault="00837065" w:rsidP="00516229">
            <w:pPr>
              <w:pStyle w:val="TAL"/>
              <w:rPr>
                <w:lang w:val="de-DE"/>
              </w:rPr>
            </w:pPr>
            <w:r w:rsidRPr="005E16C7">
              <w:t>Extendable / Subclause 8.2.</w:t>
            </w:r>
            <w:r w:rsidRPr="005E16C7">
              <w:rPr>
                <w:lang w:val="de-DE"/>
              </w:rPr>
              <w:t>49</w:t>
            </w:r>
          </w:p>
        </w:tc>
        <w:tc>
          <w:tcPr>
            <w:tcW w:w="1222" w:type="pct"/>
          </w:tcPr>
          <w:p w14:paraId="195C4774" w14:textId="77777777" w:rsidR="00837065" w:rsidRPr="005E16C7" w:rsidRDefault="00837065" w:rsidP="00516229">
            <w:pPr>
              <w:pStyle w:val="TAC"/>
            </w:pPr>
            <w:r w:rsidRPr="005E16C7">
              <w:t>m+7-4</w:t>
            </w:r>
          </w:p>
        </w:tc>
      </w:tr>
      <w:tr w:rsidR="00837065" w:rsidRPr="005E16C7" w14:paraId="3FAB162A" w14:textId="77777777" w:rsidTr="00516229">
        <w:trPr>
          <w:jc w:val="center"/>
        </w:trPr>
        <w:tc>
          <w:tcPr>
            <w:tcW w:w="519" w:type="pct"/>
          </w:tcPr>
          <w:p w14:paraId="6EEC609F" w14:textId="77777777" w:rsidR="00837065" w:rsidRPr="005E16C7" w:rsidRDefault="00837065" w:rsidP="00516229">
            <w:pPr>
              <w:pStyle w:val="TAC"/>
              <w:rPr>
                <w:lang w:val="de-DE"/>
              </w:rPr>
            </w:pPr>
            <w:r w:rsidRPr="005E16C7">
              <w:rPr>
                <w:lang w:val="de-DE"/>
              </w:rPr>
              <w:t>73</w:t>
            </w:r>
          </w:p>
        </w:tc>
        <w:tc>
          <w:tcPr>
            <w:tcW w:w="2037" w:type="pct"/>
          </w:tcPr>
          <w:p w14:paraId="7D43983D" w14:textId="77777777" w:rsidR="00837065" w:rsidRPr="005E16C7" w:rsidRDefault="00837065" w:rsidP="00516229">
            <w:pPr>
              <w:pStyle w:val="TAL"/>
            </w:pPr>
            <w:r w:rsidRPr="005E16C7">
              <w:t>Volume Quota</w:t>
            </w:r>
          </w:p>
        </w:tc>
        <w:tc>
          <w:tcPr>
            <w:tcW w:w="1222" w:type="pct"/>
          </w:tcPr>
          <w:p w14:paraId="25344C54" w14:textId="77777777" w:rsidR="00837065" w:rsidRPr="005E16C7" w:rsidRDefault="00837065" w:rsidP="00516229">
            <w:pPr>
              <w:pStyle w:val="TAL"/>
              <w:rPr>
                <w:lang w:val="de-DE"/>
              </w:rPr>
            </w:pPr>
            <w:r w:rsidRPr="005E16C7">
              <w:t>Extendable / Subclause 8.2.5</w:t>
            </w:r>
            <w:r w:rsidRPr="005E16C7">
              <w:rPr>
                <w:lang w:val="de-DE"/>
              </w:rPr>
              <w:t>0</w:t>
            </w:r>
          </w:p>
        </w:tc>
        <w:tc>
          <w:tcPr>
            <w:tcW w:w="1222" w:type="pct"/>
          </w:tcPr>
          <w:p w14:paraId="62610935" w14:textId="77777777" w:rsidR="00837065" w:rsidRPr="005E16C7" w:rsidRDefault="00837065" w:rsidP="00516229">
            <w:pPr>
              <w:pStyle w:val="TAC"/>
              <w:rPr>
                <w:lang w:val="sv-SE"/>
              </w:rPr>
            </w:pPr>
            <w:r w:rsidRPr="005E16C7">
              <w:rPr>
                <w:lang w:val="sv-SE"/>
              </w:rPr>
              <w:t>q+7-4</w:t>
            </w:r>
          </w:p>
        </w:tc>
      </w:tr>
      <w:tr w:rsidR="00837065" w:rsidRPr="005E16C7" w14:paraId="5F398684" w14:textId="77777777" w:rsidTr="00516229">
        <w:trPr>
          <w:jc w:val="center"/>
        </w:trPr>
        <w:tc>
          <w:tcPr>
            <w:tcW w:w="519" w:type="pct"/>
          </w:tcPr>
          <w:p w14:paraId="217E0FEB" w14:textId="77777777" w:rsidR="00837065" w:rsidRPr="005E16C7" w:rsidRDefault="00837065" w:rsidP="00516229">
            <w:pPr>
              <w:pStyle w:val="TAC"/>
              <w:rPr>
                <w:lang w:val="de-DE"/>
              </w:rPr>
            </w:pPr>
            <w:r w:rsidRPr="005E16C7">
              <w:rPr>
                <w:lang w:val="de-DE"/>
              </w:rPr>
              <w:t>74</w:t>
            </w:r>
          </w:p>
        </w:tc>
        <w:tc>
          <w:tcPr>
            <w:tcW w:w="2037" w:type="pct"/>
          </w:tcPr>
          <w:p w14:paraId="7C3568DC" w14:textId="77777777" w:rsidR="00837065" w:rsidRPr="005E16C7" w:rsidRDefault="00837065" w:rsidP="00516229">
            <w:pPr>
              <w:pStyle w:val="TAL"/>
            </w:pPr>
            <w:r w:rsidRPr="005E16C7">
              <w:t>Time Quota</w:t>
            </w:r>
          </w:p>
        </w:tc>
        <w:tc>
          <w:tcPr>
            <w:tcW w:w="1222" w:type="pct"/>
          </w:tcPr>
          <w:p w14:paraId="2804AC7F" w14:textId="77777777" w:rsidR="00837065" w:rsidRPr="005E16C7" w:rsidRDefault="00837065" w:rsidP="00516229">
            <w:pPr>
              <w:pStyle w:val="TAL"/>
              <w:rPr>
                <w:lang w:val="de-DE"/>
              </w:rPr>
            </w:pPr>
            <w:r w:rsidRPr="005E16C7">
              <w:t>Extendable / Subclause 8.2.5</w:t>
            </w:r>
            <w:r w:rsidRPr="005E16C7">
              <w:rPr>
                <w:lang w:val="de-DE"/>
              </w:rPr>
              <w:t>1</w:t>
            </w:r>
          </w:p>
        </w:tc>
        <w:tc>
          <w:tcPr>
            <w:tcW w:w="1222" w:type="pct"/>
          </w:tcPr>
          <w:p w14:paraId="565A3F41" w14:textId="77777777" w:rsidR="00837065" w:rsidRPr="005E16C7" w:rsidRDefault="00837065" w:rsidP="00516229">
            <w:pPr>
              <w:pStyle w:val="TAC"/>
              <w:rPr>
                <w:lang w:val="sv-SE"/>
              </w:rPr>
            </w:pPr>
            <w:r w:rsidRPr="005E16C7">
              <w:rPr>
                <w:lang w:val="sv-SE"/>
              </w:rPr>
              <w:t>4</w:t>
            </w:r>
          </w:p>
        </w:tc>
      </w:tr>
      <w:tr w:rsidR="00837065" w:rsidRPr="005E16C7" w14:paraId="72A79654" w14:textId="77777777" w:rsidTr="00516229">
        <w:trPr>
          <w:jc w:val="center"/>
        </w:trPr>
        <w:tc>
          <w:tcPr>
            <w:tcW w:w="519" w:type="pct"/>
          </w:tcPr>
          <w:p w14:paraId="3CEA50FE" w14:textId="77777777" w:rsidR="00837065" w:rsidRPr="005E16C7" w:rsidRDefault="00837065" w:rsidP="00516229">
            <w:pPr>
              <w:pStyle w:val="TAC"/>
              <w:rPr>
                <w:lang w:val="de-DE"/>
              </w:rPr>
            </w:pPr>
            <w:r w:rsidRPr="005E16C7">
              <w:rPr>
                <w:lang w:val="de-DE"/>
              </w:rPr>
              <w:t>75</w:t>
            </w:r>
          </w:p>
        </w:tc>
        <w:tc>
          <w:tcPr>
            <w:tcW w:w="2037" w:type="pct"/>
          </w:tcPr>
          <w:p w14:paraId="0431EE5A" w14:textId="77777777" w:rsidR="00837065" w:rsidRPr="005E16C7" w:rsidRDefault="00837065" w:rsidP="00516229">
            <w:pPr>
              <w:pStyle w:val="TAL"/>
            </w:pPr>
            <w:r w:rsidRPr="005E16C7">
              <w:t>Start Time</w:t>
            </w:r>
          </w:p>
        </w:tc>
        <w:tc>
          <w:tcPr>
            <w:tcW w:w="1222" w:type="pct"/>
          </w:tcPr>
          <w:p w14:paraId="0A91B084" w14:textId="77777777" w:rsidR="00837065" w:rsidRPr="005E16C7" w:rsidRDefault="00837065" w:rsidP="00516229">
            <w:pPr>
              <w:pStyle w:val="TAL"/>
              <w:rPr>
                <w:lang w:val="de-DE"/>
              </w:rPr>
            </w:pPr>
            <w:r w:rsidRPr="005E16C7">
              <w:t>Extendable / Subclause 8.2.5</w:t>
            </w:r>
            <w:r w:rsidRPr="005E16C7">
              <w:rPr>
                <w:lang w:val="de-DE"/>
              </w:rPr>
              <w:t>2</w:t>
            </w:r>
          </w:p>
        </w:tc>
        <w:tc>
          <w:tcPr>
            <w:tcW w:w="1222" w:type="pct"/>
          </w:tcPr>
          <w:p w14:paraId="122D65D0" w14:textId="77777777" w:rsidR="00837065" w:rsidRPr="005E16C7" w:rsidRDefault="00837065" w:rsidP="00516229">
            <w:pPr>
              <w:pStyle w:val="TAC"/>
              <w:rPr>
                <w:lang w:val="sv-SE"/>
              </w:rPr>
            </w:pPr>
            <w:r w:rsidRPr="005E16C7">
              <w:rPr>
                <w:lang w:val="sv-SE"/>
              </w:rPr>
              <w:t>4</w:t>
            </w:r>
          </w:p>
        </w:tc>
      </w:tr>
      <w:tr w:rsidR="00837065" w:rsidRPr="005E16C7" w14:paraId="49363ACF" w14:textId="77777777" w:rsidTr="00516229">
        <w:trPr>
          <w:jc w:val="center"/>
        </w:trPr>
        <w:tc>
          <w:tcPr>
            <w:tcW w:w="519" w:type="pct"/>
          </w:tcPr>
          <w:p w14:paraId="223F1672" w14:textId="77777777" w:rsidR="00837065" w:rsidRPr="005E16C7" w:rsidRDefault="00837065" w:rsidP="00516229">
            <w:pPr>
              <w:pStyle w:val="TAC"/>
              <w:rPr>
                <w:lang w:val="de-DE"/>
              </w:rPr>
            </w:pPr>
            <w:r w:rsidRPr="005E16C7">
              <w:rPr>
                <w:lang w:val="de-DE"/>
              </w:rPr>
              <w:t>76</w:t>
            </w:r>
          </w:p>
        </w:tc>
        <w:tc>
          <w:tcPr>
            <w:tcW w:w="2037" w:type="pct"/>
          </w:tcPr>
          <w:p w14:paraId="694CC5B0" w14:textId="77777777" w:rsidR="00837065" w:rsidRPr="005E16C7" w:rsidRDefault="00837065" w:rsidP="00516229">
            <w:pPr>
              <w:pStyle w:val="TAL"/>
            </w:pPr>
            <w:r w:rsidRPr="005E16C7">
              <w:t>End Time</w:t>
            </w:r>
          </w:p>
        </w:tc>
        <w:tc>
          <w:tcPr>
            <w:tcW w:w="1222" w:type="pct"/>
          </w:tcPr>
          <w:p w14:paraId="4148EC92" w14:textId="77777777" w:rsidR="00837065" w:rsidRPr="005E16C7" w:rsidRDefault="00837065" w:rsidP="00516229">
            <w:pPr>
              <w:pStyle w:val="TAL"/>
              <w:rPr>
                <w:lang w:val="de-DE"/>
              </w:rPr>
            </w:pPr>
            <w:r w:rsidRPr="005E16C7">
              <w:t>Extendable / Subclause 8.2.5</w:t>
            </w:r>
            <w:r w:rsidRPr="005E16C7">
              <w:rPr>
                <w:lang w:val="de-DE"/>
              </w:rPr>
              <w:t>3</w:t>
            </w:r>
          </w:p>
        </w:tc>
        <w:tc>
          <w:tcPr>
            <w:tcW w:w="1222" w:type="pct"/>
          </w:tcPr>
          <w:p w14:paraId="25A86BA4" w14:textId="77777777" w:rsidR="00837065" w:rsidRPr="005E16C7" w:rsidRDefault="00837065" w:rsidP="00516229">
            <w:pPr>
              <w:pStyle w:val="TAC"/>
            </w:pPr>
            <w:r w:rsidRPr="005E16C7">
              <w:t>4</w:t>
            </w:r>
          </w:p>
        </w:tc>
      </w:tr>
      <w:tr w:rsidR="00837065" w:rsidRPr="005E16C7" w14:paraId="2A99DD0D" w14:textId="77777777" w:rsidTr="00516229">
        <w:trPr>
          <w:jc w:val="center"/>
        </w:trPr>
        <w:tc>
          <w:tcPr>
            <w:tcW w:w="519" w:type="pct"/>
          </w:tcPr>
          <w:p w14:paraId="407AF4EF" w14:textId="77777777" w:rsidR="00837065" w:rsidRPr="005E16C7" w:rsidRDefault="00837065" w:rsidP="00516229">
            <w:pPr>
              <w:pStyle w:val="TAC"/>
              <w:rPr>
                <w:lang w:val="de-DE"/>
              </w:rPr>
            </w:pPr>
            <w:r w:rsidRPr="005E16C7">
              <w:rPr>
                <w:lang w:val="de-DE"/>
              </w:rPr>
              <w:lastRenderedPageBreak/>
              <w:t>77</w:t>
            </w:r>
          </w:p>
        </w:tc>
        <w:tc>
          <w:tcPr>
            <w:tcW w:w="2037" w:type="pct"/>
          </w:tcPr>
          <w:p w14:paraId="48135794" w14:textId="77777777" w:rsidR="00837065" w:rsidRPr="005E16C7" w:rsidRDefault="00837065" w:rsidP="00516229">
            <w:pPr>
              <w:pStyle w:val="TAL"/>
            </w:pPr>
            <w:r w:rsidRPr="005E16C7">
              <w:t>Query URR</w:t>
            </w:r>
          </w:p>
        </w:tc>
        <w:tc>
          <w:tcPr>
            <w:tcW w:w="1222" w:type="pct"/>
          </w:tcPr>
          <w:p w14:paraId="2913B20B"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73A20B56" w14:textId="77777777" w:rsidR="00837065" w:rsidRPr="005E16C7" w:rsidRDefault="00837065" w:rsidP="00516229">
            <w:pPr>
              <w:pStyle w:val="TAC"/>
              <w:rPr>
                <w:sz w:val="16"/>
                <w:szCs w:val="16"/>
              </w:rPr>
            </w:pPr>
            <w:r w:rsidRPr="005E16C7">
              <w:t>Not Applicable</w:t>
            </w:r>
          </w:p>
        </w:tc>
      </w:tr>
      <w:tr w:rsidR="00837065" w:rsidRPr="005E16C7" w14:paraId="32052A6E" w14:textId="77777777" w:rsidTr="00516229">
        <w:trPr>
          <w:jc w:val="center"/>
        </w:trPr>
        <w:tc>
          <w:tcPr>
            <w:tcW w:w="519" w:type="pct"/>
          </w:tcPr>
          <w:p w14:paraId="6BC20A78" w14:textId="77777777" w:rsidR="00837065" w:rsidRPr="005E16C7" w:rsidRDefault="00837065" w:rsidP="00516229">
            <w:pPr>
              <w:pStyle w:val="TAC"/>
              <w:rPr>
                <w:lang w:val="de-DE"/>
              </w:rPr>
            </w:pPr>
            <w:r w:rsidRPr="005E16C7">
              <w:rPr>
                <w:lang w:val="de-DE"/>
              </w:rPr>
              <w:t>78</w:t>
            </w:r>
          </w:p>
        </w:tc>
        <w:tc>
          <w:tcPr>
            <w:tcW w:w="2037" w:type="pct"/>
          </w:tcPr>
          <w:p w14:paraId="0E189A21" w14:textId="77777777" w:rsidR="00837065" w:rsidRPr="005E16C7" w:rsidRDefault="00837065" w:rsidP="00516229">
            <w:pPr>
              <w:pStyle w:val="TAL"/>
            </w:pPr>
            <w:r w:rsidRPr="005E16C7">
              <w:t>Usage Report (in Session Modification Response)</w:t>
            </w:r>
          </w:p>
        </w:tc>
        <w:tc>
          <w:tcPr>
            <w:tcW w:w="1222" w:type="pct"/>
          </w:tcPr>
          <w:p w14:paraId="60DD9344"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2F678925" w14:textId="77777777" w:rsidR="00837065" w:rsidRPr="005E16C7" w:rsidRDefault="00837065" w:rsidP="00516229">
            <w:pPr>
              <w:pStyle w:val="TAC"/>
              <w:rPr>
                <w:sz w:val="16"/>
                <w:szCs w:val="16"/>
              </w:rPr>
            </w:pPr>
            <w:r w:rsidRPr="005E16C7">
              <w:t>Not Applicable</w:t>
            </w:r>
          </w:p>
        </w:tc>
      </w:tr>
      <w:tr w:rsidR="00837065" w:rsidRPr="005E16C7" w14:paraId="0CED7F7A" w14:textId="77777777" w:rsidTr="00516229">
        <w:trPr>
          <w:jc w:val="center"/>
        </w:trPr>
        <w:tc>
          <w:tcPr>
            <w:tcW w:w="519" w:type="pct"/>
          </w:tcPr>
          <w:p w14:paraId="0B399D93" w14:textId="77777777" w:rsidR="00837065" w:rsidRPr="005E16C7" w:rsidRDefault="00837065" w:rsidP="00516229">
            <w:pPr>
              <w:pStyle w:val="TAC"/>
              <w:rPr>
                <w:lang w:val="de-DE"/>
              </w:rPr>
            </w:pPr>
            <w:r w:rsidRPr="005E16C7">
              <w:rPr>
                <w:lang w:val="de-DE"/>
              </w:rPr>
              <w:t>79</w:t>
            </w:r>
          </w:p>
        </w:tc>
        <w:tc>
          <w:tcPr>
            <w:tcW w:w="2037" w:type="pct"/>
          </w:tcPr>
          <w:p w14:paraId="3C5EBB30" w14:textId="77777777" w:rsidR="00837065" w:rsidRPr="005E16C7" w:rsidRDefault="00837065" w:rsidP="00516229">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193FEF6A"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44D07A38" w14:textId="77777777" w:rsidR="00837065" w:rsidRPr="005E16C7" w:rsidRDefault="00837065" w:rsidP="00516229">
            <w:pPr>
              <w:pStyle w:val="TAC"/>
              <w:rPr>
                <w:sz w:val="16"/>
                <w:szCs w:val="16"/>
              </w:rPr>
            </w:pPr>
            <w:r w:rsidRPr="005E16C7">
              <w:t>Not Applicable</w:t>
            </w:r>
          </w:p>
        </w:tc>
      </w:tr>
      <w:tr w:rsidR="00837065" w:rsidRPr="005E16C7" w14:paraId="290AAC62" w14:textId="77777777" w:rsidTr="00516229">
        <w:trPr>
          <w:jc w:val="center"/>
        </w:trPr>
        <w:tc>
          <w:tcPr>
            <w:tcW w:w="519" w:type="pct"/>
          </w:tcPr>
          <w:p w14:paraId="0E402997" w14:textId="77777777" w:rsidR="00837065" w:rsidRPr="005E16C7" w:rsidRDefault="00837065" w:rsidP="00516229">
            <w:pPr>
              <w:pStyle w:val="TAC"/>
              <w:rPr>
                <w:lang w:val="de-DE"/>
              </w:rPr>
            </w:pPr>
            <w:r w:rsidRPr="005E16C7">
              <w:rPr>
                <w:lang w:val="de-DE"/>
              </w:rPr>
              <w:t>80</w:t>
            </w:r>
          </w:p>
        </w:tc>
        <w:tc>
          <w:tcPr>
            <w:tcW w:w="2037" w:type="pct"/>
          </w:tcPr>
          <w:p w14:paraId="4E883728" w14:textId="77777777" w:rsidR="00837065" w:rsidRPr="005E16C7" w:rsidRDefault="00837065" w:rsidP="00516229">
            <w:pPr>
              <w:pStyle w:val="TAL"/>
            </w:pPr>
            <w:r w:rsidRPr="005E16C7">
              <w:t>Usage Report (Session Report Request)</w:t>
            </w:r>
          </w:p>
        </w:tc>
        <w:tc>
          <w:tcPr>
            <w:tcW w:w="1222" w:type="pct"/>
          </w:tcPr>
          <w:p w14:paraId="5AB8E74D" w14:textId="77777777" w:rsidR="00837065" w:rsidRPr="005E16C7" w:rsidRDefault="00837065" w:rsidP="00516229">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028E52C9" w14:textId="77777777" w:rsidR="00837065" w:rsidRPr="005E16C7" w:rsidRDefault="00837065" w:rsidP="00516229">
            <w:pPr>
              <w:pStyle w:val="TAC"/>
              <w:rPr>
                <w:sz w:val="16"/>
                <w:szCs w:val="16"/>
              </w:rPr>
            </w:pPr>
            <w:r w:rsidRPr="005E16C7">
              <w:t>Not Applicable</w:t>
            </w:r>
          </w:p>
        </w:tc>
      </w:tr>
      <w:tr w:rsidR="00837065" w:rsidRPr="005E16C7" w14:paraId="2DA490DE" w14:textId="77777777" w:rsidTr="00516229">
        <w:trPr>
          <w:jc w:val="center"/>
        </w:trPr>
        <w:tc>
          <w:tcPr>
            <w:tcW w:w="519" w:type="pct"/>
          </w:tcPr>
          <w:p w14:paraId="1983EA66" w14:textId="77777777" w:rsidR="00837065" w:rsidRPr="005E16C7" w:rsidRDefault="00837065" w:rsidP="00516229">
            <w:pPr>
              <w:pStyle w:val="TAC"/>
              <w:rPr>
                <w:lang w:val="sv-SE"/>
              </w:rPr>
            </w:pPr>
            <w:r w:rsidRPr="005E16C7">
              <w:rPr>
                <w:lang w:val="sv-SE"/>
              </w:rPr>
              <w:t>81</w:t>
            </w:r>
          </w:p>
        </w:tc>
        <w:tc>
          <w:tcPr>
            <w:tcW w:w="2037" w:type="pct"/>
          </w:tcPr>
          <w:p w14:paraId="74C3F769" w14:textId="77777777" w:rsidR="00837065" w:rsidRPr="005E16C7" w:rsidRDefault="00837065" w:rsidP="00516229">
            <w:pPr>
              <w:pStyle w:val="TAL"/>
            </w:pPr>
            <w:r w:rsidRPr="005E16C7">
              <w:t>URR ID</w:t>
            </w:r>
          </w:p>
        </w:tc>
        <w:tc>
          <w:tcPr>
            <w:tcW w:w="1222" w:type="pct"/>
          </w:tcPr>
          <w:p w14:paraId="1CF7655E" w14:textId="77777777" w:rsidR="00837065" w:rsidRPr="005E16C7" w:rsidRDefault="00837065" w:rsidP="00516229">
            <w:pPr>
              <w:pStyle w:val="TAL"/>
            </w:pPr>
            <w:r w:rsidRPr="005E16C7">
              <w:t>Extendable / Subclause 8.2.</w:t>
            </w:r>
            <w:r w:rsidRPr="005E16C7">
              <w:rPr>
                <w:lang w:val="de-DE"/>
              </w:rPr>
              <w:t>54</w:t>
            </w:r>
          </w:p>
        </w:tc>
        <w:tc>
          <w:tcPr>
            <w:tcW w:w="1222" w:type="pct"/>
          </w:tcPr>
          <w:p w14:paraId="59F8821E" w14:textId="77777777" w:rsidR="00837065" w:rsidRPr="005E16C7" w:rsidRDefault="00837065" w:rsidP="00516229">
            <w:pPr>
              <w:pStyle w:val="TAC"/>
              <w:rPr>
                <w:lang w:val="de-DE"/>
              </w:rPr>
            </w:pPr>
            <w:r w:rsidRPr="005E16C7">
              <w:rPr>
                <w:lang w:val="de-DE"/>
              </w:rPr>
              <w:t>4</w:t>
            </w:r>
          </w:p>
        </w:tc>
      </w:tr>
      <w:tr w:rsidR="00837065" w:rsidRPr="005E16C7" w14:paraId="21F41152" w14:textId="77777777" w:rsidTr="00516229">
        <w:trPr>
          <w:jc w:val="center"/>
        </w:trPr>
        <w:tc>
          <w:tcPr>
            <w:tcW w:w="519" w:type="pct"/>
          </w:tcPr>
          <w:p w14:paraId="1D565191" w14:textId="77777777" w:rsidR="00837065" w:rsidRPr="005E16C7" w:rsidRDefault="00837065" w:rsidP="00516229">
            <w:pPr>
              <w:pStyle w:val="TAC"/>
              <w:rPr>
                <w:lang w:val="sv-SE"/>
              </w:rPr>
            </w:pPr>
            <w:r w:rsidRPr="005E16C7">
              <w:rPr>
                <w:lang w:val="sv-SE"/>
              </w:rPr>
              <w:t>82</w:t>
            </w:r>
          </w:p>
        </w:tc>
        <w:tc>
          <w:tcPr>
            <w:tcW w:w="2037" w:type="pct"/>
          </w:tcPr>
          <w:p w14:paraId="1383F501" w14:textId="77777777" w:rsidR="00837065" w:rsidRPr="005E16C7" w:rsidRDefault="00837065" w:rsidP="00516229">
            <w:pPr>
              <w:pStyle w:val="TAL"/>
            </w:pPr>
            <w:r w:rsidRPr="005E16C7">
              <w:t>Linked URR ID</w:t>
            </w:r>
          </w:p>
        </w:tc>
        <w:tc>
          <w:tcPr>
            <w:tcW w:w="1222" w:type="pct"/>
          </w:tcPr>
          <w:p w14:paraId="485AEC39" w14:textId="77777777" w:rsidR="00837065" w:rsidRPr="005E16C7" w:rsidRDefault="00837065" w:rsidP="00516229">
            <w:pPr>
              <w:pStyle w:val="TAL"/>
            </w:pPr>
            <w:r w:rsidRPr="005E16C7">
              <w:t>Extendable / Subclause 8.2.</w:t>
            </w:r>
            <w:r w:rsidRPr="005E16C7">
              <w:rPr>
                <w:lang w:val="de-DE"/>
              </w:rPr>
              <w:t>55</w:t>
            </w:r>
          </w:p>
        </w:tc>
        <w:tc>
          <w:tcPr>
            <w:tcW w:w="1222" w:type="pct"/>
          </w:tcPr>
          <w:p w14:paraId="63251DC6" w14:textId="77777777" w:rsidR="00837065" w:rsidRPr="005E16C7" w:rsidRDefault="00837065" w:rsidP="00516229">
            <w:pPr>
              <w:pStyle w:val="TAC"/>
              <w:rPr>
                <w:lang w:val="de-DE"/>
              </w:rPr>
            </w:pPr>
            <w:r w:rsidRPr="005E16C7">
              <w:rPr>
                <w:lang w:val="de-DE"/>
              </w:rPr>
              <w:t>4</w:t>
            </w:r>
          </w:p>
        </w:tc>
      </w:tr>
      <w:tr w:rsidR="00837065" w:rsidRPr="005E16C7" w14:paraId="33A13034" w14:textId="77777777" w:rsidTr="00516229">
        <w:trPr>
          <w:jc w:val="center"/>
        </w:trPr>
        <w:tc>
          <w:tcPr>
            <w:tcW w:w="519" w:type="pct"/>
          </w:tcPr>
          <w:p w14:paraId="2B4928D8" w14:textId="77777777" w:rsidR="00837065" w:rsidRPr="005E16C7" w:rsidRDefault="00837065" w:rsidP="00516229">
            <w:pPr>
              <w:pStyle w:val="TAC"/>
              <w:rPr>
                <w:lang w:val="sv-SE"/>
              </w:rPr>
            </w:pPr>
            <w:r w:rsidRPr="005E16C7">
              <w:rPr>
                <w:lang w:val="sv-SE"/>
              </w:rPr>
              <w:t>83</w:t>
            </w:r>
          </w:p>
        </w:tc>
        <w:tc>
          <w:tcPr>
            <w:tcW w:w="2037" w:type="pct"/>
          </w:tcPr>
          <w:p w14:paraId="30B0A6D5" w14:textId="77777777" w:rsidR="00837065" w:rsidRPr="005E16C7" w:rsidRDefault="00837065" w:rsidP="00516229">
            <w:pPr>
              <w:pStyle w:val="TAL"/>
            </w:pPr>
            <w:r w:rsidRPr="005E16C7">
              <w:t>Downlink Data Report</w:t>
            </w:r>
          </w:p>
        </w:tc>
        <w:tc>
          <w:tcPr>
            <w:tcW w:w="1222" w:type="pct"/>
          </w:tcPr>
          <w:p w14:paraId="03FD1459" w14:textId="77777777" w:rsidR="00837065" w:rsidRPr="005E16C7" w:rsidRDefault="00837065" w:rsidP="00516229">
            <w:pPr>
              <w:pStyle w:val="TAL"/>
            </w:pPr>
            <w:r w:rsidRPr="005E16C7">
              <w:rPr>
                <w:szCs w:val="16"/>
              </w:rPr>
              <w:t>Extendable</w:t>
            </w:r>
            <w:r w:rsidRPr="005E16C7">
              <w:t xml:space="preserve"> / Table 7.5.8.2-1</w:t>
            </w:r>
          </w:p>
        </w:tc>
        <w:tc>
          <w:tcPr>
            <w:tcW w:w="1222" w:type="pct"/>
          </w:tcPr>
          <w:p w14:paraId="1F023B14" w14:textId="77777777" w:rsidR="00837065" w:rsidRPr="005E16C7" w:rsidRDefault="00837065" w:rsidP="00516229">
            <w:pPr>
              <w:pStyle w:val="TAC"/>
              <w:rPr>
                <w:lang w:val="de-DE"/>
              </w:rPr>
            </w:pPr>
            <w:r w:rsidRPr="005E16C7">
              <w:t>Not Applicable</w:t>
            </w:r>
          </w:p>
        </w:tc>
      </w:tr>
      <w:tr w:rsidR="00837065" w:rsidRPr="005E16C7" w14:paraId="408C2AD9" w14:textId="77777777" w:rsidTr="00516229">
        <w:trPr>
          <w:jc w:val="center"/>
        </w:trPr>
        <w:tc>
          <w:tcPr>
            <w:tcW w:w="519" w:type="pct"/>
          </w:tcPr>
          <w:p w14:paraId="49C30EBC" w14:textId="77777777" w:rsidR="00837065" w:rsidRPr="005E16C7" w:rsidRDefault="00837065" w:rsidP="00516229">
            <w:pPr>
              <w:pStyle w:val="TAC"/>
              <w:rPr>
                <w:lang w:val="de-DE"/>
              </w:rPr>
            </w:pPr>
            <w:r w:rsidRPr="005E16C7">
              <w:rPr>
                <w:lang w:val="de-DE"/>
              </w:rPr>
              <w:t>84</w:t>
            </w:r>
          </w:p>
        </w:tc>
        <w:tc>
          <w:tcPr>
            <w:tcW w:w="2037" w:type="pct"/>
          </w:tcPr>
          <w:p w14:paraId="5B1925F3" w14:textId="77777777" w:rsidR="00837065" w:rsidRPr="005E16C7" w:rsidRDefault="00837065" w:rsidP="00516229">
            <w:pPr>
              <w:pStyle w:val="TAL"/>
            </w:pPr>
            <w:r w:rsidRPr="005E16C7">
              <w:t>Outer Header Creation</w:t>
            </w:r>
          </w:p>
        </w:tc>
        <w:tc>
          <w:tcPr>
            <w:tcW w:w="1222" w:type="pct"/>
          </w:tcPr>
          <w:p w14:paraId="6ED1CB71" w14:textId="77777777" w:rsidR="00837065" w:rsidRPr="005E16C7" w:rsidRDefault="00837065" w:rsidP="00516229">
            <w:pPr>
              <w:pStyle w:val="TAL"/>
              <w:rPr>
                <w:sz w:val="16"/>
                <w:szCs w:val="16"/>
                <w:lang w:val="de-DE"/>
              </w:rPr>
            </w:pPr>
            <w:r w:rsidRPr="005E16C7">
              <w:t>Extendable / Subclause 8.2.</w:t>
            </w:r>
            <w:r w:rsidRPr="005E16C7">
              <w:rPr>
                <w:lang w:val="de-DE"/>
              </w:rPr>
              <w:t>56</w:t>
            </w:r>
          </w:p>
        </w:tc>
        <w:tc>
          <w:tcPr>
            <w:tcW w:w="1222" w:type="pct"/>
          </w:tcPr>
          <w:p w14:paraId="0176AB09" w14:textId="77777777" w:rsidR="00837065" w:rsidRPr="005E16C7" w:rsidRDefault="00837065" w:rsidP="00516229">
            <w:pPr>
              <w:pStyle w:val="TAC"/>
            </w:pPr>
            <w:r w:rsidRPr="005E16C7">
              <w:t>r+1-4</w:t>
            </w:r>
          </w:p>
        </w:tc>
      </w:tr>
      <w:tr w:rsidR="00837065" w:rsidRPr="005E16C7" w14:paraId="5DE384F9" w14:textId="77777777" w:rsidTr="00516229">
        <w:trPr>
          <w:jc w:val="center"/>
        </w:trPr>
        <w:tc>
          <w:tcPr>
            <w:tcW w:w="519" w:type="pct"/>
          </w:tcPr>
          <w:p w14:paraId="5C54919C" w14:textId="77777777" w:rsidR="00837065" w:rsidRPr="005E16C7" w:rsidRDefault="00837065" w:rsidP="00516229">
            <w:pPr>
              <w:pStyle w:val="TAC"/>
              <w:rPr>
                <w:lang w:val="sv-SE"/>
              </w:rPr>
            </w:pPr>
            <w:r w:rsidRPr="005E16C7">
              <w:rPr>
                <w:lang w:val="sv-SE"/>
              </w:rPr>
              <w:t>85</w:t>
            </w:r>
          </w:p>
        </w:tc>
        <w:tc>
          <w:tcPr>
            <w:tcW w:w="2037" w:type="pct"/>
          </w:tcPr>
          <w:p w14:paraId="3362FD9E" w14:textId="77777777" w:rsidR="00837065" w:rsidRPr="005E16C7" w:rsidRDefault="00837065" w:rsidP="00516229">
            <w:pPr>
              <w:pStyle w:val="TAL"/>
            </w:pPr>
            <w:r w:rsidRPr="005E16C7">
              <w:t>Create BAR</w:t>
            </w:r>
          </w:p>
        </w:tc>
        <w:tc>
          <w:tcPr>
            <w:tcW w:w="1222" w:type="pct"/>
          </w:tcPr>
          <w:p w14:paraId="77A8581C" w14:textId="77777777" w:rsidR="00837065" w:rsidRPr="005E16C7" w:rsidRDefault="00837065" w:rsidP="00516229">
            <w:pPr>
              <w:pStyle w:val="TAL"/>
            </w:pPr>
            <w:r w:rsidRPr="005E16C7">
              <w:t>Extendable / Table 7.5.2.</w:t>
            </w:r>
            <w:r w:rsidRPr="005E16C7">
              <w:rPr>
                <w:lang w:val="de-DE"/>
              </w:rPr>
              <w:t>6</w:t>
            </w:r>
            <w:r w:rsidRPr="005E16C7">
              <w:t>-1</w:t>
            </w:r>
          </w:p>
        </w:tc>
        <w:tc>
          <w:tcPr>
            <w:tcW w:w="1222" w:type="pct"/>
          </w:tcPr>
          <w:p w14:paraId="10490F7A" w14:textId="77777777" w:rsidR="00837065" w:rsidRPr="005E16C7" w:rsidRDefault="00837065" w:rsidP="00516229">
            <w:pPr>
              <w:pStyle w:val="TAC"/>
              <w:rPr>
                <w:lang w:val="de-DE"/>
              </w:rPr>
            </w:pPr>
            <w:r w:rsidRPr="005E16C7">
              <w:rPr>
                <w:lang w:val="de-DE"/>
              </w:rPr>
              <w:t>Not Applicable</w:t>
            </w:r>
          </w:p>
        </w:tc>
      </w:tr>
      <w:tr w:rsidR="00837065" w:rsidRPr="005E16C7" w14:paraId="0D731E11" w14:textId="77777777" w:rsidTr="00516229">
        <w:trPr>
          <w:jc w:val="center"/>
        </w:trPr>
        <w:tc>
          <w:tcPr>
            <w:tcW w:w="519" w:type="pct"/>
          </w:tcPr>
          <w:p w14:paraId="7C71337F" w14:textId="77777777" w:rsidR="00837065" w:rsidRPr="005E16C7" w:rsidRDefault="00837065" w:rsidP="00516229">
            <w:pPr>
              <w:pStyle w:val="TAC"/>
              <w:rPr>
                <w:lang w:val="sv-SE"/>
              </w:rPr>
            </w:pPr>
            <w:r w:rsidRPr="005E16C7">
              <w:rPr>
                <w:lang w:val="sv-SE"/>
              </w:rPr>
              <w:t>86</w:t>
            </w:r>
          </w:p>
        </w:tc>
        <w:tc>
          <w:tcPr>
            <w:tcW w:w="2037" w:type="pct"/>
          </w:tcPr>
          <w:p w14:paraId="1DD196AF" w14:textId="77777777" w:rsidR="00837065" w:rsidRPr="005E16C7" w:rsidRDefault="00837065" w:rsidP="00516229">
            <w:pPr>
              <w:pStyle w:val="TAL"/>
            </w:pPr>
            <w:r w:rsidRPr="005E16C7">
              <w:t>Update BAR (Session Modification Request)</w:t>
            </w:r>
          </w:p>
        </w:tc>
        <w:tc>
          <w:tcPr>
            <w:tcW w:w="1222" w:type="pct"/>
          </w:tcPr>
          <w:p w14:paraId="0C8E81AF" w14:textId="77777777" w:rsidR="00837065" w:rsidRPr="005E16C7" w:rsidRDefault="00837065" w:rsidP="00516229">
            <w:pPr>
              <w:pStyle w:val="TAL"/>
            </w:pPr>
            <w:r w:rsidRPr="005E16C7">
              <w:t>Extendable / Table 7.5.4.</w:t>
            </w:r>
            <w:r w:rsidRPr="005E16C7">
              <w:rPr>
                <w:lang w:val="de-DE"/>
              </w:rPr>
              <w:t>11</w:t>
            </w:r>
            <w:r w:rsidRPr="005E16C7">
              <w:t>-1</w:t>
            </w:r>
          </w:p>
        </w:tc>
        <w:tc>
          <w:tcPr>
            <w:tcW w:w="1222" w:type="pct"/>
          </w:tcPr>
          <w:p w14:paraId="5211BC56" w14:textId="77777777" w:rsidR="00837065" w:rsidRPr="005E16C7" w:rsidRDefault="00837065" w:rsidP="00516229">
            <w:pPr>
              <w:pStyle w:val="TAC"/>
              <w:rPr>
                <w:lang w:val="de-DE"/>
              </w:rPr>
            </w:pPr>
            <w:r w:rsidRPr="005E16C7">
              <w:rPr>
                <w:lang w:val="de-DE"/>
              </w:rPr>
              <w:t>Not Applicable</w:t>
            </w:r>
          </w:p>
        </w:tc>
      </w:tr>
      <w:tr w:rsidR="00837065" w:rsidRPr="005E16C7" w14:paraId="7CA5F73F" w14:textId="77777777" w:rsidTr="00516229">
        <w:trPr>
          <w:jc w:val="center"/>
        </w:trPr>
        <w:tc>
          <w:tcPr>
            <w:tcW w:w="519" w:type="pct"/>
          </w:tcPr>
          <w:p w14:paraId="14551818" w14:textId="77777777" w:rsidR="00837065" w:rsidRPr="005E16C7" w:rsidRDefault="00837065" w:rsidP="00516229">
            <w:pPr>
              <w:pStyle w:val="TAC"/>
              <w:rPr>
                <w:lang w:val="sv-SE"/>
              </w:rPr>
            </w:pPr>
            <w:r w:rsidRPr="005E16C7">
              <w:rPr>
                <w:lang w:val="sv-SE"/>
              </w:rPr>
              <w:t>87</w:t>
            </w:r>
          </w:p>
        </w:tc>
        <w:tc>
          <w:tcPr>
            <w:tcW w:w="2037" w:type="pct"/>
          </w:tcPr>
          <w:p w14:paraId="1F8A00C0" w14:textId="77777777" w:rsidR="00837065" w:rsidRPr="005E16C7" w:rsidRDefault="00837065" w:rsidP="00516229">
            <w:pPr>
              <w:pStyle w:val="TAL"/>
            </w:pPr>
            <w:r w:rsidRPr="005E16C7">
              <w:t>Remove BAR</w:t>
            </w:r>
          </w:p>
        </w:tc>
        <w:tc>
          <w:tcPr>
            <w:tcW w:w="1222" w:type="pct"/>
          </w:tcPr>
          <w:p w14:paraId="0C4B89CA" w14:textId="77777777" w:rsidR="00837065" w:rsidRPr="005E16C7" w:rsidRDefault="00837065" w:rsidP="00516229">
            <w:pPr>
              <w:pStyle w:val="TAL"/>
            </w:pPr>
            <w:r w:rsidRPr="005E16C7">
              <w:t>Extendable / Table 7.5.4.</w:t>
            </w:r>
            <w:r w:rsidRPr="005E16C7">
              <w:rPr>
                <w:lang w:val="de-DE"/>
              </w:rPr>
              <w:t>12</w:t>
            </w:r>
            <w:r w:rsidRPr="005E16C7">
              <w:t>-1</w:t>
            </w:r>
          </w:p>
        </w:tc>
        <w:tc>
          <w:tcPr>
            <w:tcW w:w="1222" w:type="pct"/>
          </w:tcPr>
          <w:p w14:paraId="48F1BB29" w14:textId="77777777" w:rsidR="00837065" w:rsidRPr="005E16C7" w:rsidRDefault="00837065" w:rsidP="00516229">
            <w:pPr>
              <w:pStyle w:val="TAC"/>
              <w:rPr>
                <w:lang w:val="de-DE"/>
              </w:rPr>
            </w:pPr>
            <w:r w:rsidRPr="005E16C7">
              <w:rPr>
                <w:lang w:val="de-DE"/>
              </w:rPr>
              <w:t>Not Applicable</w:t>
            </w:r>
          </w:p>
        </w:tc>
      </w:tr>
      <w:tr w:rsidR="00837065" w:rsidRPr="005E16C7" w14:paraId="5D5E9D5F" w14:textId="77777777" w:rsidTr="00516229">
        <w:trPr>
          <w:jc w:val="center"/>
        </w:trPr>
        <w:tc>
          <w:tcPr>
            <w:tcW w:w="519" w:type="pct"/>
          </w:tcPr>
          <w:p w14:paraId="060B268C" w14:textId="77777777" w:rsidR="00837065" w:rsidRPr="005E16C7" w:rsidRDefault="00837065" w:rsidP="00516229">
            <w:pPr>
              <w:pStyle w:val="TAC"/>
              <w:rPr>
                <w:lang w:val="sv-SE"/>
              </w:rPr>
            </w:pPr>
            <w:r w:rsidRPr="005E16C7">
              <w:rPr>
                <w:lang w:val="sv-SE"/>
              </w:rPr>
              <w:t>88</w:t>
            </w:r>
          </w:p>
        </w:tc>
        <w:tc>
          <w:tcPr>
            <w:tcW w:w="2037" w:type="pct"/>
          </w:tcPr>
          <w:p w14:paraId="74D289AB" w14:textId="77777777" w:rsidR="00837065" w:rsidRPr="005E16C7" w:rsidRDefault="00837065" w:rsidP="00516229">
            <w:pPr>
              <w:pStyle w:val="TAL"/>
            </w:pPr>
            <w:r w:rsidRPr="005E16C7">
              <w:t>BAR ID</w:t>
            </w:r>
          </w:p>
        </w:tc>
        <w:tc>
          <w:tcPr>
            <w:tcW w:w="1222" w:type="pct"/>
          </w:tcPr>
          <w:p w14:paraId="4BF869E5" w14:textId="77777777" w:rsidR="00837065" w:rsidRPr="005E16C7" w:rsidRDefault="00837065" w:rsidP="00516229">
            <w:pPr>
              <w:pStyle w:val="TAL"/>
              <w:rPr>
                <w:lang w:val="de-DE"/>
              </w:rPr>
            </w:pPr>
            <w:r w:rsidRPr="005E16C7">
              <w:t>Extendable / Subclause 8.2.</w:t>
            </w:r>
            <w:r w:rsidRPr="005E16C7">
              <w:rPr>
                <w:lang w:val="de-DE"/>
              </w:rPr>
              <w:t>57</w:t>
            </w:r>
          </w:p>
        </w:tc>
        <w:tc>
          <w:tcPr>
            <w:tcW w:w="1222" w:type="pct"/>
          </w:tcPr>
          <w:p w14:paraId="14034AF0" w14:textId="77777777" w:rsidR="00837065" w:rsidRPr="005E16C7" w:rsidRDefault="00837065" w:rsidP="00516229">
            <w:pPr>
              <w:pStyle w:val="TAC"/>
              <w:rPr>
                <w:lang w:val="de-DE"/>
              </w:rPr>
            </w:pPr>
            <w:r w:rsidRPr="005E16C7">
              <w:rPr>
                <w:lang w:val="de-DE"/>
              </w:rPr>
              <w:t>1</w:t>
            </w:r>
          </w:p>
        </w:tc>
      </w:tr>
      <w:tr w:rsidR="00837065" w:rsidRPr="005E16C7" w14:paraId="13D14E87" w14:textId="77777777" w:rsidTr="00516229">
        <w:trPr>
          <w:jc w:val="center"/>
        </w:trPr>
        <w:tc>
          <w:tcPr>
            <w:tcW w:w="519" w:type="pct"/>
          </w:tcPr>
          <w:p w14:paraId="11C82A98" w14:textId="77777777" w:rsidR="00837065" w:rsidRPr="005E16C7" w:rsidRDefault="00837065" w:rsidP="00516229">
            <w:pPr>
              <w:pStyle w:val="TAC"/>
              <w:rPr>
                <w:lang w:val="de-DE"/>
              </w:rPr>
            </w:pPr>
            <w:r w:rsidRPr="005E16C7">
              <w:rPr>
                <w:lang w:val="de-DE"/>
              </w:rPr>
              <w:t>89</w:t>
            </w:r>
          </w:p>
        </w:tc>
        <w:tc>
          <w:tcPr>
            <w:tcW w:w="2037" w:type="pct"/>
          </w:tcPr>
          <w:p w14:paraId="4716BDF8" w14:textId="77777777" w:rsidR="00837065" w:rsidRPr="005E16C7" w:rsidRDefault="00837065" w:rsidP="00516229">
            <w:pPr>
              <w:pStyle w:val="TAL"/>
            </w:pPr>
            <w:r w:rsidRPr="005E16C7">
              <w:t>CP Function Features</w:t>
            </w:r>
          </w:p>
        </w:tc>
        <w:tc>
          <w:tcPr>
            <w:tcW w:w="1222" w:type="pct"/>
          </w:tcPr>
          <w:p w14:paraId="4E82A823" w14:textId="77777777" w:rsidR="00837065" w:rsidRPr="005E16C7" w:rsidRDefault="00837065" w:rsidP="00516229">
            <w:pPr>
              <w:pStyle w:val="TAL"/>
            </w:pPr>
            <w:r w:rsidRPr="005E16C7">
              <w:t>Extendable / Subclause 8.2.</w:t>
            </w:r>
            <w:r w:rsidRPr="005E16C7">
              <w:rPr>
                <w:lang w:val="sv-SE"/>
              </w:rPr>
              <w:t>58</w:t>
            </w:r>
          </w:p>
        </w:tc>
        <w:tc>
          <w:tcPr>
            <w:tcW w:w="1222" w:type="pct"/>
          </w:tcPr>
          <w:p w14:paraId="057926C7" w14:textId="77777777" w:rsidR="00837065" w:rsidRPr="005E16C7" w:rsidRDefault="00837065" w:rsidP="00516229">
            <w:pPr>
              <w:pStyle w:val="TAC"/>
              <w:rPr>
                <w:lang w:val="de-DE"/>
              </w:rPr>
            </w:pPr>
            <w:r w:rsidRPr="005E16C7">
              <w:t>1</w:t>
            </w:r>
          </w:p>
        </w:tc>
      </w:tr>
      <w:tr w:rsidR="00837065" w:rsidRPr="005E16C7" w14:paraId="189AE2EF" w14:textId="77777777" w:rsidTr="00516229">
        <w:trPr>
          <w:jc w:val="center"/>
        </w:trPr>
        <w:tc>
          <w:tcPr>
            <w:tcW w:w="519" w:type="pct"/>
          </w:tcPr>
          <w:p w14:paraId="5FBE474A" w14:textId="77777777" w:rsidR="00837065" w:rsidRPr="005E16C7" w:rsidRDefault="00837065" w:rsidP="00516229">
            <w:pPr>
              <w:pStyle w:val="TAC"/>
              <w:rPr>
                <w:lang w:val="sv-SE"/>
              </w:rPr>
            </w:pPr>
            <w:r w:rsidRPr="005E16C7">
              <w:rPr>
                <w:lang w:val="sv-SE"/>
              </w:rPr>
              <w:t>90</w:t>
            </w:r>
          </w:p>
        </w:tc>
        <w:tc>
          <w:tcPr>
            <w:tcW w:w="2037" w:type="pct"/>
          </w:tcPr>
          <w:p w14:paraId="21C1CF35" w14:textId="77777777" w:rsidR="00837065" w:rsidRPr="005E16C7" w:rsidRDefault="00837065" w:rsidP="00516229">
            <w:pPr>
              <w:pStyle w:val="TAL"/>
            </w:pPr>
            <w:r w:rsidRPr="005E16C7">
              <w:t>Usage Information</w:t>
            </w:r>
          </w:p>
        </w:tc>
        <w:tc>
          <w:tcPr>
            <w:tcW w:w="1222" w:type="pct"/>
          </w:tcPr>
          <w:p w14:paraId="2336D842" w14:textId="77777777" w:rsidR="00837065" w:rsidRPr="005E16C7" w:rsidRDefault="00837065" w:rsidP="00516229">
            <w:pPr>
              <w:pStyle w:val="TAL"/>
            </w:pPr>
            <w:r w:rsidRPr="005E16C7">
              <w:t>Extendable / Subclause 8.2.</w:t>
            </w:r>
            <w:r w:rsidRPr="005E16C7">
              <w:rPr>
                <w:lang w:val="de-DE"/>
              </w:rPr>
              <w:t>59</w:t>
            </w:r>
          </w:p>
        </w:tc>
        <w:tc>
          <w:tcPr>
            <w:tcW w:w="1222" w:type="pct"/>
          </w:tcPr>
          <w:p w14:paraId="0A1311B4" w14:textId="77777777" w:rsidR="00837065" w:rsidRPr="005E16C7" w:rsidRDefault="00837065" w:rsidP="00516229">
            <w:pPr>
              <w:pStyle w:val="TAC"/>
              <w:rPr>
                <w:lang w:val="de-DE"/>
              </w:rPr>
            </w:pPr>
            <w:r w:rsidRPr="005E16C7">
              <w:rPr>
                <w:lang w:val="de-DE"/>
              </w:rPr>
              <w:t>1</w:t>
            </w:r>
          </w:p>
        </w:tc>
      </w:tr>
      <w:tr w:rsidR="00837065" w:rsidRPr="005E16C7" w14:paraId="07F32F15" w14:textId="77777777" w:rsidTr="00516229">
        <w:trPr>
          <w:jc w:val="center"/>
        </w:trPr>
        <w:tc>
          <w:tcPr>
            <w:tcW w:w="519" w:type="pct"/>
          </w:tcPr>
          <w:p w14:paraId="0900BBAD" w14:textId="77777777" w:rsidR="00837065" w:rsidRPr="005E16C7" w:rsidRDefault="00837065" w:rsidP="00516229">
            <w:pPr>
              <w:pStyle w:val="TAC"/>
              <w:rPr>
                <w:lang w:val="sv-SE"/>
              </w:rPr>
            </w:pPr>
            <w:r w:rsidRPr="005E16C7">
              <w:rPr>
                <w:lang w:val="sv-SE"/>
              </w:rPr>
              <w:t>91</w:t>
            </w:r>
          </w:p>
        </w:tc>
        <w:tc>
          <w:tcPr>
            <w:tcW w:w="2037" w:type="pct"/>
          </w:tcPr>
          <w:p w14:paraId="7C2C8EF2" w14:textId="77777777" w:rsidR="00837065" w:rsidRPr="005E16C7" w:rsidRDefault="00837065" w:rsidP="00516229">
            <w:pPr>
              <w:pStyle w:val="TAL"/>
            </w:pPr>
            <w:r w:rsidRPr="005E16C7">
              <w:t>Application Instance ID</w:t>
            </w:r>
          </w:p>
        </w:tc>
        <w:tc>
          <w:tcPr>
            <w:tcW w:w="1222" w:type="pct"/>
          </w:tcPr>
          <w:p w14:paraId="5474D578" w14:textId="77777777" w:rsidR="00837065" w:rsidRPr="005E16C7" w:rsidRDefault="00837065" w:rsidP="00516229">
            <w:pPr>
              <w:pStyle w:val="TAL"/>
              <w:rPr>
                <w:lang w:val="de-DE"/>
              </w:rPr>
            </w:pPr>
            <w:r w:rsidRPr="005E16C7">
              <w:t>Variable Length / Subclause 8.2.</w:t>
            </w:r>
            <w:r w:rsidRPr="005E16C7">
              <w:rPr>
                <w:lang w:val="de-DE"/>
              </w:rPr>
              <w:t>60</w:t>
            </w:r>
          </w:p>
        </w:tc>
        <w:tc>
          <w:tcPr>
            <w:tcW w:w="1222" w:type="pct"/>
          </w:tcPr>
          <w:p w14:paraId="212E4AAA" w14:textId="77777777" w:rsidR="00837065" w:rsidRPr="005E16C7" w:rsidRDefault="00837065" w:rsidP="00516229">
            <w:pPr>
              <w:pStyle w:val="TAC"/>
              <w:rPr>
                <w:lang w:val="de-DE"/>
              </w:rPr>
            </w:pPr>
            <w:r w:rsidRPr="005E16C7">
              <w:rPr>
                <w:lang w:val="de-DE"/>
              </w:rPr>
              <w:t>Not Applicable</w:t>
            </w:r>
          </w:p>
        </w:tc>
      </w:tr>
      <w:tr w:rsidR="00837065" w:rsidRPr="005E16C7" w14:paraId="011E32CB" w14:textId="77777777" w:rsidTr="00516229">
        <w:trPr>
          <w:jc w:val="center"/>
        </w:trPr>
        <w:tc>
          <w:tcPr>
            <w:tcW w:w="519" w:type="pct"/>
          </w:tcPr>
          <w:p w14:paraId="1761EB82" w14:textId="77777777" w:rsidR="00837065" w:rsidRPr="005E16C7" w:rsidRDefault="00837065" w:rsidP="00516229">
            <w:pPr>
              <w:pStyle w:val="TAC"/>
              <w:rPr>
                <w:lang w:val="sv-SE"/>
              </w:rPr>
            </w:pPr>
            <w:r w:rsidRPr="005E16C7">
              <w:rPr>
                <w:lang w:val="sv-SE"/>
              </w:rPr>
              <w:t>92</w:t>
            </w:r>
          </w:p>
        </w:tc>
        <w:tc>
          <w:tcPr>
            <w:tcW w:w="2037" w:type="pct"/>
          </w:tcPr>
          <w:p w14:paraId="22949A84" w14:textId="77777777" w:rsidR="00837065" w:rsidRPr="005E16C7" w:rsidRDefault="00837065" w:rsidP="00516229">
            <w:pPr>
              <w:pStyle w:val="TAL"/>
            </w:pPr>
            <w:r w:rsidRPr="005E16C7">
              <w:t>Flow Information</w:t>
            </w:r>
          </w:p>
        </w:tc>
        <w:tc>
          <w:tcPr>
            <w:tcW w:w="1222" w:type="pct"/>
          </w:tcPr>
          <w:p w14:paraId="39F88DF3" w14:textId="77777777" w:rsidR="00837065" w:rsidRPr="005E16C7" w:rsidRDefault="00837065" w:rsidP="00516229">
            <w:pPr>
              <w:pStyle w:val="TAL"/>
            </w:pPr>
            <w:r w:rsidRPr="005E16C7">
              <w:t>Extendable / Subclause 8.2.</w:t>
            </w:r>
            <w:r w:rsidRPr="005E16C7">
              <w:rPr>
                <w:lang w:val="de-DE"/>
              </w:rPr>
              <w:t>61</w:t>
            </w:r>
          </w:p>
        </w:tc>
        <w:tc>
          <w:tcPr>
            <w:tcW w:w="1222" w:type="pct"/>
          </w:tcPr>
          <w:p w14:paraId="0F6A6E82" w14:textId="77777777" w:rsidR="00837065" w:rsidRPr="005E16C7" w:rsidRDefault="00837065" w:rsidP="00516229">
            <w:pPr>
              <w:pStyle w:val="TAC"/>
              <w:rPr>
                <w:lang w:val="de-DE"/>
              </w:rPr>
            </w:pPr>
            <w:r w:rsidRPr="005E16C7">
              <w:rPr>
                <w:lang w:val="de-DE"/>
              </w:rPr>
              <w:t>m-4</w:t>
            </w:r>
          </w:p>
        </w:tc>
      </w:tr>
      <w:tr w:rsidR="00837065" w:rsidRPr="005E16C7" w14:paraId="1F4B5F1C" w14:textId="77777777" w:rsidTr="00516229">
        <w:trPr>
          <w:jc w:val="center"/>
        </w:trPr>
        <w:tc>
          <w:tcPr>
            <w:tcW w:w="519" w:type="pct"/>
          </w:tcPr>
          <w:p w14:paraId="7E8F46BF" w14:textId="77777777" w:rsidR="00837065" w:rsidRPr="005E16C7" w:rsidRDefault="00837065" w:rsidP="00516229">
            <w:pPr>
              <w:pStyle w:val="TAC"/>
              <w:rPr>
                <w:lang w:val="sv-SE"/>
              </w:rPr>
            </w:pPr>
            <w:r w:rsidRPr="005E16C7">
              <w:rPr>
                <w:lang w:val="sv-SE"/>
              </w:rPr>
              <w:t>93</w:t>
            </w:r>
          </w:p>
        </w:tc>
        <w:tc>
          <w:tcPr>
            <w:tcW w:w="2037" w:type="pct"/>
          </w:tcPr>
          <w:p w14:paraId="599A05A6" w14:textId="77777777" w:rsidR="00837065" w:rsidRPr="005E16C7" w:rsidRDefault="00837065" w:rsidP="00516229">
            <w:pPr>
              <w:pStyle w:val="TAL"/>
            </w:pPr>
            <w:r w:rsidRPr="005E16C7">
              <w:t>UE IP Address</w:t>
            </w:r>
          </w:p>
        </w:tc>
        <w:tc>
          <w:tcPr>
            <w:tcW w:w="1222" w:type="pct"/>
          </w:tcPr>
          <w:p w14:paraId="04D784DB" w14:textId="77777777" w:rsidR="00837065" w:rsidRPr="005E16C7" w:rsidRDefault="00837065" w:rsidP="00516229">
            <w:pPr>
              <w:pStyle w:val="TAL"/>
            </w:pPr>
            <w:r w:rsidRPr="005E16C7">
              <w:t>Extendable / Subclause 8.2.</w:t>
            </w:r>
            <w:r w:rsidRPr="005E16C7">
              <w:rPr>
                <w:lang w:val="de-DE"/>
              </w:rPr>
              <w:t>62</w:t>
            </w:r>
          </w:p>
        </w:tc>
        <w:tc>
          <w:tcPr>
            <w:tcW w:w="1222" w:type="pct"/>
          </w:tcPr>
          <w:p w14:paraId="5B1066FA" w14:textId="77777777" w:rsidR="00837065" w:rsidRPr="005E16C7" w:rsidRDefault="00837065" w:rsidP="00516229">
            <w:pPr>
              <w:pStyle w:val="TAC"/>
              <w:rPr>
                <w:lang w:val="de-DE"/>
              </w:rPr>
            </w:pPr>
            <w:r w:rsidRPr="005E16C7">
              <w:rPr>
                <w:lang w:val="de-DE"/>
              </w:rPr>
              <w:t>p+15-1</w:t>
            </w:r>
          </w:p>
        </w:tc>
      </w:tr>
      <w:tr w:rsidR="00837065" w:rsidRPr="005E16C7" w14:paraId="21EA44E7" w14:textId="77777777" w:rsidTr="00516229">
        <w:trPr>
          <w:jc w:val="center"/>
        </w:trPr>
        <w:tc>
          <w:tcPr>
            <w:tcW w:w="519" w:type="pct"/>
          </w:tcPr>
          <w:p w14:paraId="298C8A4B" w14:textId="77777777" w:rsidR="00837065" w:rsidRPr="005E16C7" w:rsidRDefault="00837065" w:rsidP="00516229">
            <w:pPr>
              <w:pStyle w:val="TAC"/>
              <w:rPr>
                <w:lang w:val="sv-SE"/>
              </w:rPr>
            </w:pPr>
            <w:r w:rsidRPr="005E16C7">
              <w:rPr>
                <w:lang w:val="sv-SE"/>
              </w:rPr>
              <w:t>94</w:t>
            </w:r>
          </w:p>
        </w:tc>
        <w:tc>
          <w:tcPr>
            <w:tcW w:w="2037" w:type="pct"/>
          </w:tcPr>
          <w:p w14:paraId="0FA21FEA" w14:textId="77777777" w:rsidR="00837065" w:rsidRPr="005E16C7" w:rsidRDefault="00837065" w:rsidP="00516229">
            <w:pPr>
              <w:pStyle w:val="TAL"/>
            </w:pPr>
            <w:r w:rsidRPr="005E16C7">
              <w:t>Packet Rate</w:t>
            </w:r>
          </w:p>
        </w:tc>
        <w:tc>
          <w:tcPr>
            <w:tcW w:w="1222" w:type="pct"/>
          </w:tcPr>
          <w:p w14:paraId="59AEFE1E" w14:textId="77777777" w:rsidR="00837065" w:rsidRPr="005E16C7" w:rsidRDefault="00837065" w:rsidP="00516229">
            <w:pPr>
              <w:pStyle w:val="TAL"/>
            </w:pPr>
            <w:r w:rsidRPr="005E16C7">
              <w:t>Extendable / Subclause 8.2.</w:t>
            </w:r>
            <w:r w:rsidRPr="005E16C7">
              <w:rPr>
                <w:lang w:val="de-DE"/>
              </w:rPr>
              <w:t>63</w:t>
            </w:r>
          </w:p>
        </w:tc>
        <w:tc>
          <w:tcPr>
            <w:tcW w:w="1222" w:type="pct"/>
          </w:tcPr>
          <w:p w14:paraId="2957A1E3" w14:textId="77777777" w:rsidR="00837065" w:rsidRPr="005E16C7" w:rsidRDefault="00837065" w:rsidP="00516229">
            <w:pPr>
              <w:pStyle w:val="TAC"/>
              <w:rPr>
                <w:lang w:val="de-DE"/>
              </w:rPr>
            </w:pPr>
            <w:r w:rsidRPr="005E16C7">
              <w:rPr>
                <w:lang w:val="de-DE"/>
              </w:rPr>
              <w:t>p+2-4</w:t>
            </w:r>
          </w:p>
        </w:tc>
      </w:tr>
      <w:tr w:rsidR="00837065" w:rsidRPr="005E16C7" w14:paraId="2BF39F31" w14:textId="77777777" w:rsidTr="00516229">
        <w:trPr>
          <w:jc w:val="center"/>
        </w:trPr>
        <w:tc>
          <w:tcPr>
            <w:tcW w:w="519" w:type="pct"/>
          </w:tcPr>
          <w:p w14:paraId="336217AD" w14:textId="77777777" w:rsidR="00837065" w:rsidRPr="005E16C7" w:rsidRDefault="00837065" w:rsidP="00516229">
            <w:pPr>
              <w:pStyle w:val="TAC"/>
              <w:rPr>
                <w:lang w:val="sv-SE"/>
              </w:rPr>
            </w:pPr>
            <w:r w:rsidRPr="005E16C7">
              <w:rPr>
                <w:lang w:val="sv-SE"/>
              </w:rPr>
              <w:t>95</w:t>
            </w:r>
          </w:p>
        </w:tc>
        <w:tc>
          <w:tcPr>
            <w:tcW w:w="2037" w:type="pct"/>
          </w:tcPr>
          <w:p w14:paraId="553325CF" w14:textId="77777777" w:rsidR="00837065" w:rsidRPr="005E16C7" w:rsidRDefault="00837065" w:rsidP="00516229">
            <w:pPr>
              <w:pStyle w:val="TAL"/>
            </w:pPr>
            <w:r w:rsidRPr="005E16C7">
              <w:t>Outer Header Removal</w:t>
            </w:r>
          </w:p>
        </w:tc>
        <w:tc>
          <w:tcPr>
            <w:tcW w:w="1222" w:type="pct"/>
          </w:tcPr>
          <w:p w14:paraId="263E4780" w14:textId="77777777" w:rsidR="00837065" w:rsidRPr="005E16C7" w:rsidRDefault="00837065" w:rsidP="00516229">
            <w:pPr>
              <w:pStyle w:val="TAL"/>
            </w:pPr>
            <w:r w:rsidRPr="005E16C7">
              <w:t>Extendable / Subclause 8.2.</w:t>
            </w:r>
            <w:r w:rsidRPr="005E16C7">
              <w:rPr>
                <w:lang w:val="de-DE"/>
              </w:rPr>
              <w:t>64</w:t>
            </w:r>
          </w:p>
        </w:tc>
        <w:tc>
          <w:tcPr>
            <w:tcW w:w="1222" w:type="pct"/>
          </w:tcPr>
          <w:p w14:paraId="3E49B00C" w14:textId="77777777" w:rsidR="00837065" w:rsidRPr="005E16C7" w:rsidRDefault="00837065" w:rsidP="00516229">
            <w:pPr>
              <w:pStyle w:val="TAC"/>
              <w:rPr>
                <w:lang w:val="de-DE"/>
              </w:rPr>
            </w:pPr>
            <w:r w:rsidRPr="005E16C7">
              <w:rPr>
                <w:lang w:val="de-DE"/>
              </w:rPr>
              <w:t>1</w:t>
            </w:r>
          </w:p>
        </w:tc>
      </w:tr>
      <w:tr w:rsidR="00837065" w:rsidRPr="005E16C7" w14:paraId="69C4D2FD" w14:textId="77777777" w:rsidTr="00516229">
        <w:trPr>
          <w:jc w:val="center"/>
        </w:trPr>
        <w:tc>
          <w:tcPr>
            <w:tcW w:w="519" w:type="pct"/>
          </w:tcPr>
          <w:p w14:paraId="3C2EE4AE" w14:textId="77777777" w:rsidR="00837065" w:rsidRPr="005E16C7" w:rsidRDefault="00837065" w:rsidP="00516229">
            <w:pPr>
              <w:pStyle w:val="TAC"/>
              <w:rPr>
                <w:lang w:val="sv-SE"/>
              </w:rPr>
            </w:pPr>
            <w:r w:rsidRPr="005E16C7">
              <w:rPr>
                <w:lang w:val="sv-SE"/>
              </w:rPr>
              <w:t>96</w:t>
            </w:r>
          </w:p>
        </w:tc>
        <w:tc>
          <w:tcPr>
            <w:tcW w:w="2037" w:type="pct"/>
          </w:tcPr>
          <w:p w14:paraId="6E07C4CB" w14:textId="77777777" w:rsidR="00837065" w:rsidRPr="005E16C7" w:rsidRDefault="00837065" w:rsidP="00516229">
            <w:pPr>
              <w:pStyle w:val="TAL"/>
            </w:pPr>
            <w:r w:rsidRPr="005E16C7">
              <w:rPr>
                <w:lang w:val="en-US" w:eastAsia="zh-CN"/>
              </w:rPr>
              <w:t xml:space="preserve">Recovery Time </w:t>
            </w:r>
            <w:r w:rsidRPr="005E16C7">
              <w:t>Stamp</w:t>
            </w:r>
          </w:p>
        </w:tc>
        <w:tc>
          <w:tcPr>
            <w:tcW w:w="1222" w:type="pct"/>
          </w:tcPr>
          <w:p w14:paraId="3B159AEE" w14:textId="77777777" w:rsidR="00837065" w:rsidRPr="005E16C7" w:rsidRDefault="00837065" w:rsidP="00516229">
            <w:pPr>
              <w:pStyle w:val="TAL"/>
            </w:pPr>
            <w:r w:rsidRPr="005E16C7">
              <w:t>Extendable / Subclause 8.2.</w:t>
            </w:r>
            <w:r w:rsidRPr="005E16C7">
              <w:rPr>
                <w:lang w:val="sv-SE"/>
              </w:rPr>
              <w:t>65</w:t>
            </w:r>
          </w:p>
        </w:tc>
        <w:tc>
          <w:tcPr>
            <w:tcW w:w="1222" w:type="pct"/>
          </w:tcPr>
          <w:p w14:paraId="46E5679D" w14:textId="77777777" w:rsidR="00837065" w:rsidRPr="005E16C7" w:rsidRDefault="00837065" w:rsidP="00516229">
            <w:pPr>
              <w:pStyle w:val="TAC"/>
              <w:rPr>
                <w:lang w:val="de-DE"/>
              </w:rPr>
            </w:pPr>
            <w:r w:rsidRPr="005E16C7">
              <w:rPr>
                <w:lang w:val="de-DE"/>
              </w:rPr>
              <w:t>4</w:t>
            </w:r>
          </w:p>
        </w:tc>
      </w:tr>
      <w:tr w:rsidR="00837065" w:rsidRPr="005E16C7" w14:paraId="1E78077E" w14:textId="77777777" w:rsidTr="00516229">
        <w:trPr>
          <w:jc w:val="center"/>
        </w:trPr>
        <w:tc>
          <w:tcPr>
            <w:tcW w:w="519" w:type="pct"/>
          </w:tcPr>
          <w:p w14:paraId="3EDF35C3" w14:textId="77777777" w:rsidR="00837065" w:rsidRPr="005E16C7" w:rsidRDefault="00837065" w:rsidP="00516229">
            <w:pPr>
              <w:pStyle w:val="TAC"/>
              <w:rPr>
                <w:lang w:val="sv-SE"/>
              </w:rPr>
            </w:pPr>
            <w:r w:rsidRPr="005E16C7">
              <w:rPr>
                <w:lang w:val="sv-SE"/>
              </w:rPr>
              <w:t>97</w:t>
            </w:r>
          </w:p>
        </w:tc>
        <w:tc>
          <w:tcPr>
            <w:tcW w:w="2037" w:type="pct"/>
          </w:tcPr>
          <w:p w14:paraId="141E4B5D" w14:textId="77777777" w:rsidR="00837065" w:rsidRPr="005E16C7" w:rsidRDefault="00837065" w:rsidP="00516229">
            <w:pPr>
              <w:pStyle w:val="TAL"/>
            </w:pPr>
            <w:r w:rsidRPr="005E16C7">
              <w:t>DL Flow Level Marking</w:t>
            </w:r>
          </w:p>
        </w:tc>
        <w:tc>
          <w:tcPr>
            <w:tcW w:w="1222" w:type="pct"/>
          </w:tcPr>
          <w:p w14:paraId="693DFA3C" w14:textId="77777777" w:rsidR="00837065" w:rsidRPr="005E16C7" w:rsidRDefault="00837065" w:rsidP="00516229">
            <w:pPr>
              <w:pStyle w:val="TAL"/>
            </w:pPr>
            <w:r w:rsidRPr="005E16C7">
              <w:t>Extendable / Subclause 8.2.</w:t>
            </w:r>
            <w:r w:rsidRPr="005E16C7">
              <w:rPr>
                <w:lang w:val="de-DE"/>
              </w:rPr>
              <w:t>66</w:t>
            </w:r>
          </w:p>
        </w:tc>
        <w:tc>
          <w:tcPr>
            <w:tcW w:w="1222" w:type="pct"/>
          </w:tcPr>
          <w:p w14:paraId="09B5CCA2" w14:textId="77777777" w:rsidR="00837065" w:rsidRPr="005E16C7" w:rsidRDefault="00837065" w:rsidP="00516229">
            <w:pPr>
              <w:pStyle w:val="TAC"/>
              <w:rPr>
                <w:lang w:val="de-DE"/>
              </w:rPr>
            </w:pPr>
            <w:r w:rsidRPr="005E16C7">
              <w:rPr>
                <w:lang w:val="de-DE"/>
              </w:rPr>
              <w:t>p+1-4</w:t>
            </w:r>
          </w:p>
        </w:tc>
      </w:tr>
      <w:tr w:rsidR="00837065" w:rsidRPr="005E16C7" w14:paraId="3337DB0F" w14:textId="77777777" w:rsidTr="00516229">
        <w:trPr>
          <w:jc w:val="center"/>
        </w:trPr>
        <w:tc>
          <w:tcPr>
            <w:tcW w:w="519" w:type="pct"/>
          </w:tcPr>
          <w:p w14:paraId="7DC43FCA" w14:textId="77777777" w:rsidR="00837065" w:rsidRPr="005E16C7" w:rsidRDefault="00837065" w:rsidP="00516229">
            <w:pPr>
              <w:pStyle w:val="TAC"/>
              <w:rPr>
                <w:lang w:val="sv-SE"/>
              </w:rPr>
            </w:pPr>
            <w:r w:rsidRPr="005E16C7">
              <w:rPr>
                <w:lang w:val="sv-SE"/>
              </w:rPr>
              <w:t>98</w:t>
            </w:r>
          </w:p>
        </w:tc>
        <w:tc>
          <w:tcPr>
            <w:tcW w:w="2037" w:type="pct"/>
          </w:tcPr>
          <w:p w14:paraId="6CD03279" w14:textId="77777777" w:rsidR="00837065" w:rsidRPr="005E16C7" w:rsidRDefault="00837065" w:rsidP="00516229">
            <w:pPr>
              <w:pStyle w:val="TAL"/>
            </w:pPr>
            <w:r w:rsidRPr="005E16C7">
              <w:t>Header Enrichment</w:t>
            </w:r>
          </w:p>
        </w:tc>
        <w:tc>
          <w:tcPr>
            <w:tcW w:w="1222" w:type="pct"/>
          </w:tcPr>
          <w:p w14:paraId="0A2D432C" w14:textId="77777777" w:rsidR="00837065" w:rsidRPr="005E16C7" w:rsidRDefault="00837065" w:rsidP="00516229">
            <w:pPr>
              <w:pStyle w:val="TAL"/>
            </w:pPr>
            <w:r w:rsidRPr="005E16C7">
              <w:t>Extendable / Subclause 8.2.</w:t>
            </w:r>
            <w:r w:rsidRPr="005E16C7">
              <w:rPr>
                <w:lang w:val="de-DE"/>
              </w:rPr>
              <w:t>67</w:t>
            </w:r>
          </w:p>
        </w:tc>
        <w:tc>
          <w:tcPr>
            <w:tcW w:w="1222" w:type="pct"/>
          </w:tcPr>
          <w:p w14:paraId="0576A22A" w14:textId="77777777" w:rsidR="00837065" w:rsidRPr="005E16C7" w:rsidRDefault="00837065" w:rsidP="00516229">
            <w:pPr>
              <w:pStyle w:val="TAC"/>
              <w:rPr>
                <w:lang w:val="de-DE"/>
              </w:rPr>
            </w:pPr>
            <w:r w:rsidRPr="005E16C7">
              <w:rPr>
                <w:lang w:val="de-DE"/>
              </w:rPr>
              <w:t>q-4</w:t>
            </w:r>
          </w:p>
        </w:tc>
      </w:tr>
      <w:tr w:rsidR="00837065" w:rsidRPr="005E16C7" w14:paraId="1D1CEA56" w14:textId="77777777" w:rsidTr="00516229">
        <w:trPr>
          <w:jc w:val="center"/>
        </w:trPr>
        <w:tc>
          <w:tcPr>
            <w:tcW w:w="519" w:type="pct"/>
          </w:tcPr>
          <w:p w14:paraId="00DB91F7" w14:textId="77777777" w:rsidR="00837065" w:rsidRPr="005E16C7" w:rsidRDefault="00837065" w:rsidP="00516229">
            <w:pPr>
              <w:pStyle w:val="TAC"/>
              <w:rPr>
                <w:lang w:val="sv-SE"/>
              </w:rPr>
            </w:pPr>
            <w:r w:rsidRPr="005E16C7">
              <w:rPr>
                <w:lang w:val="sv-SE"/>
              </w:rPr>
              <w:t>99</w:t>
            </w:r>
          </w:p>
        </w:tc>
        <w:tc>
          <w:tcPr>
            <w:tcW w:w="2037" w:type="pct"/>
          </w:tcPr>
          <w:p w14:paraId="027B5719" w14:textId="77777777" w:rsidR="00837065" w:rsidRPr="005E16C7" w:rsidRDefault="00837065" w:rsidP="00516229">
            <w:pPr>
              <w:pStyle w:val="TAL"/>
            </w:pPr>
            <w:r w:rsidRPr="005E16C7">
              <w:t>Error Indication Report</w:t>
            </w:r>
          </w:p>
        </w:tc>
        <w:tc>
          <w:tcPr>
            <w:tcW w:w="1222" w:type="pct"/>
          </w:tcPr>
          <w:p w14:paraId="50C90D8F" w14:textId="77777777" w:rsidR="00837065" w:rsidRPr="005E16C7" w:rsidRDefault="00837065" w:rsidP="00516229">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4C1A041F" w14:textId="77777777" w:rsidR="00837065" w:rsidRPr="005E16C7" w:rsidRDefault="00837065" w:rsidP="00516229">
            <w:pPr>
              <w:pStyle w:val="TAC"/>
            </w:pPr>
            <w:r w:rsidRPr="005E16C7">
              <w:t>Not Applicable</w:t>
            </w:r>
          </w:p>
        </w:tc>
      </w:tr>
      <w:tr w:rsidR="00837065" w:rsidRPr="005E16C7" w14:paraId="529F8805" w14:textId="77777777" w:rsidTr="00516229">
        <w:trPr>
          <w:jc w:val="center"/>
        </w:trPr>
        <w:tc>
          <w:tcPr>
            <w:tcW w:w="519" w:type="pct"/>
          </w:tcPr>
          <w:p w14:paraId="7956AD3F" w14:textId="77777777" w:rsidR="00837065" w:rsidRPr="005E16C7" w:rsidRDefault="00837065" w:rsidP="00516229">
            <w:pPr>
              <w:pStyle w:val="TAC"/>
              <w:rPr>
                <w:lang w:val="sv-SE"/>
              </w:rPr>
            </w:pPr>
            <w:r w:rsidRPr="005E16C7">
              <w:rPr>
                <w:lang w:val="sv-SE"/>
              </w:rPr>
              <w:t>100</w:t>
            </w:r>
          </w:p>
        </w:tc>
        <w:tc>
          <w:tcPr>
            <w:tcW w:w="2037" w:type="pct"/>
          </w:tcPr>
          <w:p w14:paraId="0D413915" w14:textId="77777777" w:rsidR="00837065" w:rsidRPr="005E16C7" w:rsidRDefault="00837065" w:rsidP="00516229">
            <w:pPr>
              <w:pStyle w:val="TAL"/>
            </w:pPr>
            <w:r w:rsidRPr="005E16C7">
              <w:t>Measurement Information</w:t>
            </w:r>
          </w:p>
        </w:tc>
        <w:tc>
          <w:tcPr>
            <w:tcW w:w="1222" w:type="pct"/>
          </w:tcPr>
          <w:p w14:paraId="1A37A363" w14:textId="77777777" w:rsidR="00837065" w:rsidRPr="005E16C7" w:rsidRDefault="00837065" w:rsidP="00516229">
            <w:pPr>
              <w:pStyle w:val="TAL"/>
              <w:rPr>
                <w:szCs w:val="16"/>
                <w:lang w:val="sv-SE"/>
              </w:rPr>
            </w:pPr>
            <w:r w:rsidRPr="005E16C7">
              <w:t>Extendable / Subclause 8.2.</w:t>
            </w:r>
            <w:r w:rsidRPr="005E16C7">
              <w:rPr>
                <w:lang w:val="sv-SE"/>
              </w:rPr>
              <w:t>68</w:t>
            </w:r>
          </w:p>
        </w:tc>
        <w:tc>
          <w:tcPr>
            <w:tcW w:w="1222" w:type="pct"/>
          </w:tcPr>
          <w:p w14:paraId="6383CEC0" w14:textId="77777777" w:rsidR="00837065" w:rsidRPr="005E16C7" w:rsidRDefault="00837065" w:rsidP="00516229">
            <w:pPr>
              <w:pStyle w:val="TAC"/>
            </w:pPr>
            <w:r w:rsidRPr="005E16C7">
              <w:rPr>
                <w:lang w:val="de-DE"/>
              </w:rPr>
              <w:t>1</w:t>
            </w:r>
          </w:p>
        </w:tc>
      </w:tr>
      <w:tr w:rsidR="00837065" w:rsidRPr="005E16C7" w14:paraId="4B3D00C8" w14:textId="77777777" w:rsidTr="00516229">
        <w:trPr>
          <w:jc w:val="center"/>
        </w:trPr>
        <w:tc>
          <w:tcPr>
            <w:tcW w:w="519" w:type="pct"/>
          </w:tcPr>
          <w:p w14:paraId="4D3213B6" w14:textId="77777777" w:rsidR="00837065" w:rsidRPr="005E16C7" w:rsidRDefault="00837065" w:rsidP="00516229">
            <w:pPr>
              <w:pStyle w:val="TAC"/>
              <w:rPr>
                <w:lang w:val="sv-SE"/>
              </w:rPr>
            </w:pPr>
            <w:r w:rsidRPr="005E16C7">
              <w:rPr>
                <w:lang w:val="sv-SE"/>
              </w:rPr>
              <w:t>101</w:t>
            </w:r>
          </w:p>
        </w:tc>
        <w:tc>
          <w:tcPr>
            <w:tcW w:w="2037" w:type="pct"/>
          </w:tcPr>
          <w:p w14:paraId="152B1C8A" w14:textId="77777777" w:rsidR="00837065" w:rsidRPr="005E16C7" w:rsidRDefault="00837065" w:rsidP="00516229">
            <w:pPr>
              <w:pStyle w:val="TAL"/>
            </w:pPr>
            <w:r w:rsidRPr="005E16C7">
              <w:t>Node Report Type</w:t>
            </w:r>
          </w:p>
        </w:tc>
        <w:tc>
          <w:tcPr>
            <w:tcW w:w="1222" w:type="pct"/>
          </w:tcPr>
          <w:p w14:paraId="31F2916E" w14:textId="77777777" w:rsidR="00837065" w:rsidRPr="005E16C7" w:rsidRDefault="00837065" w:rsidP="00516229">
            <w:pPr>
              <w:pStyle w:val="TAL"/>
            </w:pPr>
            <w:r w:rsidRPr="005E16C7">
              <w:t>Extendable / Subclause 8.2.</w:t>
            </w:r>
            <w:r w:rsidRPr="005E16C7">
              <w:rPr>
                <w:lang w:val="sv-SE"/>
              </w:rPr>
              <w:t>69</w:t>
            </w:r>
          </w:p>
        </w:tc>
        <w:tc>
          <w:tcPr>
            <w:tcW w:w="1222" w:type="pct"/>
          </w:tcPr>
          <w:p w14:paraId="41C204C0" w14:textId="77777777" w:rsidR="00837065" w:rsidRPr="005E16C7" w:rsidRDefault="00837065" w:rsidP="00516229">
            <w:pPr>
              <w:pStyle w:val="TAC"/>
              <w:rPr>
                <w:lang w:val="de-DE"/>
              </w:rPr>
            </w:pPr>
            <w:r w:rsidRPr="005E16C7">
              <w:rPr>
                <w:lang w:val="de-DE"/>
              </w:rPr>
              <w:t>1</w:t>
            </w:r>
          </w:p>
        </w:tc>
      </w:tr>
      <w:tr w:rsidR="00837065" w:rsidRPr="005E16C7" w14:paraId="673815EF" w14:textId="77777777" w:rsidTr="00516229">
        <w:trPr>
          <w:jc w:val="center"/>
        </w:trPr>
        <w:tc>
          <w:tcPr>
            <w:tcW w:w="519" w:type="pct"/>
          </w:tcPr>
          <w:p w14:paraId="7E53D9FC" w14:textId="77777777" w:rsidR="00837065" w:rsidRPr="005E16C7" w:rsidRDefault="00837065" w:rsidP="00516229">
            <w:pPr>
              <w:pStyle w:val="TAC"/>
              <w:rPr>
                <w:lang w:val="sv-SE"/>
              </w:rPr>
            </w:pPr>
            <w:r w:rsidRPr="005E16C7">
              <w:rPr>
                <w:lang w:val="sv-SE"/>
              </w:rPr>
              <w:t>102</w:t>
            </w:r>
          </w:p>
        </w:tc>
        <w:tc>
          <w:tcPr>
            <w:tcW w:w="2037" w:type="pct"/>
          </w:tcPr>
          <w:p w14:paraId="71DE96E0" w14:textId="77777777" w:rsidR="00837065" w:rsidRPr="005E16C7" w:rsidRDefault="00837065" w:rsidP="00516229">
            <w:pPr>
              <w:pStyle w:val="TAL"/>
            </w:pPr>
            <w:r w:rsidRPr="005E16C7">
              <w:t>User Plane Path Failure Report</w:t>
            </w:r>
          </w:p>
        </w:tc>
        <w:tc>
          <w:tcPr>
            <w:tcW w:w="1222" w:type="pct"/>
          </w:tcPr>
          <w:p w14:paraId="034EF2CF" w14:textId="77777777" w:rsidR="00837065" w:rsidRPr="005E16C7" w:rsidRDefault="00837065" w:rsidP="00516229">
            <w:pPr>
              <w:pStyle w:val="TAL"/>
            </w:pPr>
            <w:r w:rsidRPr="005E16C7">
              <w:t>Extendable / Table 7.4.</w:t>
            </w:r>
            <w:r w:rsidRPr="005E16C7">
              <w:rPr>
                <w:lang w:val="sv-SE"/>
              </w:rPr>
              <w:t>5</w:t>
            </w:r>
            <w:r w:rsidRPr="005E16C7">
              <w:t>.1.2-1</w:t>
            </w:r>
          </w:p>
        </w:tc>
        <w:tc>
          <w:tcPr>
            <w:tcW w:w="1222" w:type="pct"/>
          </w:tcPr>
          <w:p w14:paraId="06C5A42D" w14:textId="77777777" w:rsidR="00837065" w:rsidRPr="005E16C7" w:rsidRDefault="00837065" w:rsidP="00516229">
            <w:pPr>
              <w:pStyle w:val="TAC"/>
              <w:rPr>
                <w:lang w:val="de-DE"/>
              </w:rPr>
            </w:pPr>
            <w:r w:rsidRPr="005E16C7">
              <w:rPr>
                <w:lang w:val="de-DE"/>
              </w:rPr>
              <w:t>Not Applicable</w:t>
            </w:r>
          </w:p>
        </w:tc>
      </w:tr>
      <w:tr w:rsidR="00837065" w:rsidRPr="005E16C7" w14:paraId="75E47567" w14:textId="77777777" w:rsidTr="00516229">
        <w:trPr>
          <w:jc w:val="center"/>
        </w:trPr>
        <w:tc>
          <w:tcPr>
            <w:tcW w:w="519" w:type="pct"/>
          </w:tcPr>
          <w:p w14:paraId="6DAE5C83" w14:textId="77777777" w:rsidR="00837065" w:rsidRPr="005E16C7" w:rsidRDefault="00837065" w:rsidP="00516229">
            <w:pPr>
              <w:pStyle w:val="TAC"/>
              <w:rPr>
                <w:lang w:val="sv-SE"/>
              </w:rPr>
            </w:pPr>
            <w:r w:rsidRPr="005E16C7">
              <w:rPr>
                <w:lang w:val="sv-SE"/>
              </w:rPr>
              <w:t>103</w:t>
            </w:r>
          </w:p>
        </w:tc>
        <w:tc>
          <w:tcPr>
            <w:tcW w:w="2037" w:type="pct"/>
          </w:tcPr>
          <w:p w14:paraId="551FF152" w14:textId="77777777" w:rsidR="00837065" w:rsidRPr="005E16C7" w:rsidRDefault="00837065" w:rsidP="00516229">
            <w:pPr>
              <w:pStyle w:val="TAL"/>
            </w:pPr>
            <w:r w:rsidRPr="005E16C7">
              <w:t>Remote GTP-U Peer</w:t>
            </w:r>
          </w:p>
        </w:tc>
        <w:tc>
          <w:tcPr>
            <w:tcW w:w="1222" w:type="pct"/>
          </w:tcPr>
          <w:p w14:paraId="4579A7A3" w14:textId="77777777" w:rsidR="00837065" w:rsidRPr="005E16C7" w:rsidRDefault="00837065" w:rsidP="00516229">
            <w:pPr>
              <w:pStyle w:val="TAL"/>
            </w:pPr>
            <w:r w:rsidRPr="005E16C7">
              <w:t>Extendable / Subclause 8.2.</w:t>
            </w:r>
            <w:r w:rsidRPr="005E16C7">
              <w:rPr>
                <w:lang w:val="sv-SE"/>
              </w:rPr>
              <w:t>70</w:t>
            </w:r>
          </w:p>
        </w:tc>
        <w:tc>
          <w:tcPr>
            <w:tcW w:w="1222" w:type="pct"/>
          </w:tcPr>
          <w:p w14:paraId="6720F1AD" w14:textId="77777777" w:rsidR="00837065" w:rsidRPr="005E16C7" w:rsidRDefault="00837065" w:rsidP="00516229">
            <w:pPr>
              <w:pStyle w:val="TAC"/>
              <w:rPr>
                <w:lang w:val="de-DE"/>
              </w:rPr>
            </w:pPr>
            <w:r w:rsidRPr="005E16C7">
              <w:t>p+15-4</w:t>
            </w:r>
          </w:p>
        </w:tc>
      </w:tr>
      <w:tr w:rsidR="00837065" w:rsidRPr="005E16C7" w14:paraId="04944AD8" w14:textId="77777777" w:rsidTr="00516229">
        <w:trPr>
          <w:jc w:val="center"/>
        </w:trPr>
        <w:tc>
          <w:tcPr>
            <w:tcW w:w="519" w:type="pct"/>
          </w:tcPr>
          <w:p w14:paraId="5878DE69" w14:textId="77777777" w:rsidR="00837065" w:rsidRPr="005E16C7" w:rsidRDefault="00837065" w:rsidP="00516229">
            <w:pPr>
              <w:pStyle w:val="TAC"/>
              <w:rPr>
                <w:lang w:val="sv-SE"/>
              </w:rPr>
            </w:pPr>
            <w:r w:rsidRPr="005E16C7">
              <w:rPr>
                <w:lang w:val="sv-SE"/>
              </w:rPr>
              <w:t>104</w:t>
            </w:r>
          </w:p>
        </w:tc>
        <w:tc>
          <w:tcPr>
            <w:tcW w:w="2037" w:type="pct"/>
          </w:tcPr>
          <w:p w14:paraId="2FF954DC" w14:textId="77777777" w:rsidR="00837065" w:rsidRPr="005E16C7" w:rsidRDefault="00837065" w:rsidP="00516229">
            <w:pPr>
              <w:pStyle w:val="TAL"/>
            </w:pPr>
            <w:r w:rsidRPr="005E16C7">
              <w:t>UR-SEQN</w:t>
            </w:r>
          </w:p>
        </w:tc>
        <w:tc>
          <w:tcPr>
            <w:tcW w:w="1222" w:type="pct"/>
          </w:tcPr>
          <w:p w14:paraId="0B395949" w14:textId="77777777" w:rsidR="00837065" w:rsidRPr="005E16C7" w:rsidRDefault="00837065" w:rsidP="00516229">
            <w:pPr>
              <w:pStyle w:val="TAL"/>
              <w:rPr>
                <w:lang w:val="sv-SE"/>
              </w:rPr>
            </w:pPr>
            <w:r w:rsidRPr="005E16C7">
              <w:t>Fixed Length / Subclause 8.2.</w:t>
            </w:r>
            <w:r w:rsidRPr="005E16C7">
              <w:rPr>
                <w:lang w:val="sv-SE"/>
              </w:rPr>
              <w:t>71</w:t>
            </w:r>
          </w:p>
        </w:tc>
        <w:tc>
          <w:tcPr>
            <w:tcW w:w="1222" w:type="pct"/>
          </w:tcPr>
          <w:p w14:paraId="3223056F" w14:textId="77777777" w:rsidR="00837065" w:rsidRPr="005E16C7" w:rsidRDefault="00837065" w:rsidP="00516229">
            <w:pPr>
              <w:pStyle w:val="TAC"/>
              <w:rPr>
                <w:lang w:val="de-DE"/>
              </w:rPr>
            </w:pPr>
            <w:r w:rsidRPr="005E16C7">
              <w:rPr>
                <w:lang w:val="de-DE"/>
              </w:rPr>
              <w:t>4</w:t>
            </w:r>
          </w:p>
        </w:tc>
      </w:tr>
      <w:tr w:rsidR="00837065" w:rsidRPr="005E16C7" w14:paraId="5B7F02BB" w14:textId="77777777" w:rsidTr="00516229">
        <w:trPr>
          <w:jc w:val="center"/>
        </w:trPr>
        <w:tc>
          <w:tcPr>
            <w:tcW w:w="519" w:type="pct"/>
          </w:tcPr>
          <w:p w14:paraId="4807F9F0" w14:textId="77777777" w:rsidR="00837065" w:rsidRPr="005E16C7" w:rsidRDefault="00837065" w:rsidP="00516229">
            <w:pPr>
              <w:pStyle w:val="TAC"/>
              <w:rPr>
                <w:lang w:val="sv-SE"/>
              </w:rPr>
            </w:pPr>
            <w:r w:rsidRPr="005E16C7">
              <w:rPr>
                <w:lang w:val="sv-SE"/>
              </w:rPr>
              <w:t>105</w:t>
            </w:r>
          </w:p>
        </w:tc>
        <w:tc>
          <w:tcPr>
            <w:tcW w:w="2037" w:type="pct"/>
          </w:tcPr>
          <w:p w14:paraId="750C523D" w14:textId="77777777" w:rsidR="00837065" w:rsidRPr="005E16C7" w:rsidRDefault="00837065" w:rsidP="00516229">
            <w:pPr>
              <w:pStyle w:val="TAL"/>
            </w:pPr>
            <w:r w:rsidRPr="005E16C7">
              <w:t>Update Duplicating Parameters</w:t>
            </w:r>
          </w:p>
        </w:tc>
        <w:tc>
          <w:tcPr>
            <w:tcW w:w="1222" w:type="pct"/>
          </w:tcPr>
          <w:p w14:paraId="74BBD722" w14:textId="77777777" w:rsidR="00837065" w:rsidRPr="005E16C7" w:rsidRDefault="00837065" w:rsidP="00516229">
            <w:pPr>
              <w:pStyle w:val="TAL"/>
            </w:pPr>
            <w:r w:rsidRPr="005E16C7">
              <w:t>Extendable / Table 7.5.4</w:t>
            </w:r>
            <w:r w:rsidRPr="005E16C7">
              <w:rPr>
                <w:lang w:val="de-DE"/>
              </w:rPr>
              <w:t>.3-3</w:t>
            </w:r>
          </w:p>
        </w:tc>
        <w:tc>
          <w:tcPr>
            <w:tcW w:w="1222" w:type="pct"/>
          </w:tcPr>
          <w:p w14:paraId="65391F9F" w14:textId="77777777" w:rsidR="00837065" w:rsidRPr="005E16C7" w:rsidRDefault="00837065" w:rsidP="00516229">
            <w:pPr>
              <w:pStyle w:val="TAC"/>
              <w:rPr>
                <w:lang w:val="de-DE"/>
              </w:rPr>
            </w:pPr>
            <w:r w:rsidRPr="005E16C7">
              <w:t>Not Applicable</w:t>
            </w:r>
          </w:p>
        </w:tc>
      </w:tr>
      <w:tr w:rsidR="00837065" w:rsidRPr="005E16C7" w14:paraId="5DE90B02" w14:textId="77777777" w:rsidTr="00516229">
        <w:trPr>
          <w:jc w:val="center"/>
        </w:trPr>
        <w:tc>
          <w:tcPr>
            <w:tcW w:w="519" w:type="pct"/>
          </w:tcPr>
          <w:p w14:paraId="3298B652" w14:textId="77777777" w:rsidR="00837065" w:rsidRPr="005E16C7" w:rsidRDefault="00837065" w:rsidP="00516229">
            <w:pPr>
              <w:pStyle w:val="TAC"/>
              <w:rPr>
                <w:lang w:val="sv-SE"/>
              </w:rPr>
            </w:pPr>
            <w:r w:rsidRPr="005E16C7">
              <w:rPr>
                <w:lang w:val="sv-SE"/>
              </w:rPr>
              <w:t>106</w:t>
            </w:r>
          </w:p>
        </w:tc>
        <w:tc>
          <w:tcPr>
            <w:tcW w:w="2037" w:type="pct"/>
          </w:tcPr>
          <w:p w14:paraId="27974155" w14:textId="77777777" w:rsidR="00837065" w:rsidRPr="005E16C7" w:rsidRDefault="00837065" w:rsidP="00516229">
            <w:pPr>
              <w:pStyle w:val="TAL"/>
            </w:pPr>
            <w:r w:rsidRPr="005E16C7">
              <w:t xml:space="preserve">Activate Predefined Rules </w:t>
            </w:r>
          </w:p>
        </w:tc>
        <w:tc>
          <w:tcPr>
            <w:tcW w:w="1222" w:type="pct"/>
          </w:tcPr>
          <w:p w14:paraId="70B20FAD" w14:textId="77777777" w:rsidR="00837065" w:rsidRPr="005E16C7" w:rsidRDefault="00837065" w:rsidP="00516229">
            <w:pPr>
              <w:pStyle w:val="TAL"/>
            </w:pPr>
            <w:r w:rsidRPr="005E16C7">
              <w:t>Variable Length / Subclause 8.2.</w:t>
            </w:r>
            <w:r w:rsidRPr="005E16C7">
              <w:rPr>
                <w:lang w:val="sv-SE"/>
              </w:rPr>
              <w:t>72</w:t>
            </w:r>
          </w:p>
        </w:tc>
        <w:tc>
          <w:tcPr>
            <w:tcW w:w="1222" w:type="pct"/>
          </w:tcPr>
          <w:p w14:paraId="7A1049B8" w14:textId="77777777" w:rsidR="00837065" w:rsidRPr="005E16C7" w:rsidRDefault="00837065" w:rsidP="00516229">
            <w:pPr>
              <w:pStyle w:val="TAC"/>
            </w:pPr>
            <w:r w:rsidRPr="005E16C7">
              <w:rPr>
                <w:lang w:val="de-DE"/>
              </w:rPr>
              <w:t>Not Applicable</w:t>
            </w:r>
          </w:p>
        </w:tc>
      </w:tr>
      <w:tr w:rsidR="00837065" w:rsidRPr="005E16C7" w14:paraId="311765C3" w14:textId="77777777" w:rsidTr="00516229">
        <w:trPr>
          <w:jc w:val="center"/>
        </w:trPr>
        <w:tc>
          <w:tcPr>
            <w:tcW w:w="519" w:type="pct"/>
          </w:tcPr>
          <w:p w14:paraId="50582C9C" w14:textId="77777777" w:rsidR="00837065" w:rsidRPr="005E16C7" w:rsidRDefault="00837065" w:rsidP="00516229">
            <w:pPr>
              <w:pStyle w:val="TAC"/>
              <w:rPr>
                <w:lang w:val="sv-SE"/>
              </w:rPr>
            </w:pPr>
            <w:r w:rsidRPr="005E16C7">
              <w:rPr>
                <w:lang w:val="sv-SE"/>
              </w:rPr>
              <w:t>107</w:t>
            </w:r>
          </w:p>
        </w:tc>
        <w:tc>
          <w:tcPr>
            <w:tcW w:w="2037" w:type="pct"/>
          </w:tcPr>
          <w:p w14:paraId="61B43130" w14:textId="77777777" w:rsidR="00837065" w:rsidRPr="005E16C7" w:rsidRDefault="00837065" w:rsidP="00516229">
            <w:pPr>
              <w:pStyle w:val="TAL"/>
            </w:pPr>
            <w:r w:rsidRPr="005E16C7">
              <w:t xml:space="preserve">Deactivate Predefined Rules </w:t>
            </w:r>
          </w:p>
        </w:tc>
        <w:tc>
          <w:tcPr>
            <w:tcW w:w="1222" w:type="pct"/>
          </w:tcPr>
          <w:p w14:paraId="58CFFA71" w14:textId="77777777" w:rsidR="00837065" w:rsidRPr="005E16C7" w:rsidRDefault="00837065" w:rsidP="00516229">
            <w:pPr>
              <w:pStyle w:val="TAL"/>
            </w:pPr>
            <w:r w:rsidRPr="005E16C7">
              <w:t>Variable Length / Subclause 8.2.</w:t>
            </w:r>
            <w:r w:rsidRPr="005E16C7">
              <w:rPr>
                <w:lang w:val="sv-SE"/>
              </w:rPr>
              <w:t>73</w:t>
            </w:r>
          </w:p>
        </w:tc>
        <w:tc>
          <w:tcPr>
            <w:tcW w:w="1222" w:type="pct"/>
          </w:tcPr>
          <w:p w14:paraId="3DC7B27E" w14:textId="77777777" w:rsidR="00837065" w:rsidRPr="005E16C7" w:rsidRDefault="00837065" w:rsidP="00516229">
            <w:pPr>
              <w:pStyle w:val="TAC"/>
            </w:pPr>
            <w:r w:rsidRPr="005E16C7">
              <w:rPr>
                <w:lang w:val="de-DE"/>
              </w:rPr>
              <w:t>Not Applicable</w:t>
            </w:r>
          </w:p>
        </w:tc>
      </w:tr>
      <w:tr w:rsidR="00837065" w:rsidRPr="005E16C7" w14:paraId="7D26D929" w14:textId="77777777" w:rsidTr="00516229">
        <w:trPr>
          <w:jc w:val="center"/>
        </w:trPr>
        <w:tc>
          <w:tcPr>
            <w:tcW w:w="519" w:type="pct"/>
          </w:tcPr>
          <w:p w14:paraId="69A7C972" w14:textId="77777777" w:rsidR="00837065" w:rsidRPr="005E16C7" w:rsidRDefault="00837065" w:rsidP="00516229">
            <w:pPr>
              <w:pStyle w:val="TAC"/>
              <w:rPr>
                <w:lang w:val="sv-SE"/>
              </w:rPr>
            </w:pPr>
            <w:r w:rsidRPr="005E16C7">
              <w:rPr>
                <w:lang w:val="sv-SE"/>
              </w:rPr>
              <w:t>108</w:t>
            </w:r>
          </w:p>
        </w:tc>
        <w:tc>
          <w:tcPr>
            <w:tcW w:w="2037" w:type="pct"/>
          </w:tcPr>
          <w:p w14:paraId="64E811EC" w14:textId="77777777" w:rsidR="00837065" w:rsidRPr="005E16C7" w:rsidRDefault="00837065" w:rsidP="00516229">
            <w:pPr>
              <w:pStyle w:val="TAL"/>
            </w:pPr>
            <w:r w:rsidRPr="005E16C7">
              <w:t>FAR ID</w:t>
            </w:r>
          </w:p>
        </w:tc>
        <w:tc>
          <w:tcPr>
            <w:tcW w:w="1222" w:type="pct"/>
          </w:tcPr>
          <w:p w14:paraId="36048013" w14:textId="77777777" w:rsidR="00837065" w:rsidRPr="005E16C7" w:rsidRDefault="00837065" w:rsidP="00516229">
            <w:pPr>
              <w:pStyle w:val="TAL"/>
            </w:pPr>
            <w:r w:rsidRPr="005E16C7">
              <w:t>Extendable / Subclause 8.2.</w:t>
            </w:r>
            <w:r w:rsidRPr="005E16C7">
              <w:rPr>
                <w:lang w:val="de-DE"/>
              </w:rPr>
              <w:t>74</w:t>
            </w:r>
          </w:p>
        </w:tc>
        <w:tc>
          <w:tcPr>
            <w:tcW w:w="1222" w:type="pct"/>
          </w:tcPr>
          <w:p w14:paraId="65B21D9C" w14:textId="77777777" w:rsidR="00837065" w:rsidRPr="005E16C7" w:rsidRDefault="00837065" w:rsidP="00516229">
            <w:pPr>
              <w:pStyle w:val="TAC"/>
              <w:rPr>
                <w:lang w:val="de-DE"/>
              </w:rPr>
            </w:pPr>
            <w:r w:rsidRPr="005E16C7">
              <w:rPr>
                <w:lang w:val="de-DE"/>
              </w:rPr>
              <w:t>4</w:t>
            </w:r>
          </w:p>
        </w:tc>
      </w:tr>
      <w:tr w:rsidR="00837065" w:rsidRPr="005E16C7" w14:paraId="169B0173" w14:textId="77777777" w:rsidTr="00516229">
        <w:trPr>
          <w:jc w:val="center"/>
        </w:trPr>
        <w:tc>
          <w:tcPr>
            <w:tcW w:w="519" w:type="pct"/>
          </w:tcPr>
          <w:p w14:paraId="566604E3" w14:textId="77777777" w:rsidR="00837065" w:rsidRPr="005E16C7" w:rsidRDefault="00837065" w:rsidP="00516229">
            <w:pPr>
              <w:pStyle w:val="TAC"/>
              <w:rPr>
                <w:lang w:val="sv-SE"/>
              </w:rPr>
            </w:pPr>
            <w:r w:rsidRPr="005E16C7">
              <w:rPr>
                <w:lang w:val="sv-SE"/>
              </w:rPr>
              <w:t>109</w:t>
            </w:r>
          </w:p>
        </w:tc>
        <w:tc>
          <w:tcPr>
            <w:tcW w:w="2037" w:type="pct"/>
          </w:tcPr>
          <w:p w14:paraId="22D65035" w14:textId="77777777" w:rsidR="00837065" w:rsidRPr="005E16C7" w:rsidRDefault="00837065" w:rsidP="00516229">
            <w:pPr>
              <w:pStyle w:val="TAL"/>
            </w:pPr>
            <w:r w:rsidRPr="005E16C7">
              <w:t>QER ID</w:t>
            </w:r>
          </w:p>
        </w:tc>
        <w:tc>
          <w:tcPr>
            <w:tcW w:w="1222" w:type="pct"/>
          </w:tcPr>
          <w:p w14:paraId="12CFCFA2" w14:textId="77777777" w:rsidR="00837065" w:rsidRPr="005E16C7" w:rsidRDefault="00837065" w:rsidP="00516229">
            <w:pPr>
              <w:pStyle w:val="TAL"/>
            </w:pPr>
            <w:r w:rsidRPr="005E16C7">
              <w:t>Extendable / Subclause 8.2.</w:t>
            </w:r>
            <w:r w:rsidRPr="005E16C7">
              <w:rPr>
                <w:lang w:val="de-DE"/>
              </w:rPr>
              <w:t>75</w:t>
            </w:r>
          </w:p>
        </w:tc>
        <w:tc>
          <w:tcPr>
            <w:tcW w:w="1222" w:type="pct"/>
          </w:tcPr>
          <w:p w14:paraId="495D2D2D" w14:textId="77777777" w:rsidR="00837065" w:rsidRPr="005E16C7" w:rsidRDefault="00837065" w:rsidP="00516229">
            <w:pPr>
              <w:pStyle w:val="TAC"/>
              <w:rPr>
                <w:lang w:val="de-DE"/>
              </w:rPr>
            </w:pPr>
            <w:r w:rsidRPr="005E16C7">
              <w:rPr>
                <w:lang w:val="de-DE"/>
              </w:rPr>
              <w:t>4</w:t>
            </w:r>
          </w:p>
        </w:tc>
      </w:tr>
      <w:tr w:rsidR="00837065" w:rsidRPr="005E16C7" w14:paraId="113B3525" w14:textId="77777777" w:rsidTr="00516229">
        <w:trPr>
          <w:jc w:val="center"/>
        </w:trPr>
        <w:tc>
          <w:tcPr>
            <w:tcW w:w="519" w:type="pct"/>
          </w:tcPr>
          <w:p w14:paraId="5393540B" w14:textId="77777777" w:rsidR="00837065" w:rsidRPr="005E16C7" w:rsidRDefault="00837065" w:rsidP="00516229">
            <w:pPr>
              <w:pStyle w:val="TAC"/>
              <w:rPr>
                <w:lang w:val="sv-SE"/>
              </w:rPr>
            </w:pPr>
            <w:r w:rsidRPr="005E16C7">
              <w:rPr>
                <w:lang w:val="sv-SE"/>
              </w:rPr>
              <w:t>110</w:t>
            </w:r>
          </w:p>
        </w:tc>
        <w:tc>
          <w:tcPr>
            <w:tcW w:w="2037" w:type="pct"/>
          </w:tcPr>
          <w:p w14:paraId="560C1DD6" w14:textId="77777777" w:rsidR="00837065" w:rsidRPr="005E16C7" w:rsidRDefault="00837065" w:rsidP="00516229">
            <w:pPr>
              <w:pStyle w:val="TAL"/>
            </w:pPr>
            <w:r w:rsidRPr="005E16C7">
              <w:t>OCI Flags</w:t>
            </w:r>
          </w:p>
        </w:tc>
        <w:tc>
          <w:tcPr>
            <w:tcW w:w="1222" w:type="pct"/>
          </w:tcPr>
          <w:p w14:paraId="29E16D8A" w14:textId="77777777" w:rsidR="00837065" w:rsidRPr="005E16C7" w:rsidRDefault="00837065" w:rsidP="00516229">
            <w:pPr>
              <w:pStyle w:val="TAL"/>
            </w:pPr>
            <w:r w:rsidRPr="005E16C7">
              <w:t>Extendable / Subclause 8.2.</w:t>
            </w:r>
            <w:r w:rsidRPr="005E16C7">
              <w:rPr>
                <w:lang w:val="sv-SE"/>
              </w:rPr>
              <w:t>76</w:t>
            </w:r>
          </w:p>
        </w:tc>
        <w:tc>
          <w:tcPr>
            <w:tcW w:w="1222" w:type="pct"/>
          </w:tcPr>
          <w:p w14:paraId="483415F5" w14:textId="77777777" w:rsidR="00837065" w:rsidRPr="005E16C7" w:rsidRDefault="00837065" w:rsidP="00516229">
            <w:pPr>
              <w:pStyle w:val="TAC"/>
              <w:rPr>
                <w:lang w:val="de-DE"/>
              </w:rPr>
            </w:pPr>
            <w:r w:rsidRPr="005E16C7">
              <w:rPr>
                <w:lang w:val="de-DE"/>
              </w:rPr>
              <w:t>1</w:t>
            </w:r>
          </w:p>
        </w:tc>
      </w:tr>
      <w:tr w:rsidR="00837065" w:rsidRPr="005E16C7" w14:paraId="742739DB" w14:textId="77777777" w:rsidTr="00516229">
        <w:trPr>
          <w:jc w:val="center"/>
        </w:trPr>
        <w:tc>
          <w:tcPr>
            <w:tcW w:w="519" w:type="pct"/>
          </w:tcPr>
          <w:p w14:paraId="27727774" w14:textId="77777777" w:rsidR="00837065" w:rsidRPr="005E16C7" w:rsidRDefault="00837065" w:rsidP="00516229">
            <w:pPr>
              <w:pStyle w:val="TAC"/>
              <w:rPr>
                <w:lang w:val="sv-SE"/>
              </w:rPr>
            </w:pPr>
            <w:r w:rsidRPr="005E16C7">
              <w:rPr>
                <w:lang w:val="sv-SE"/>
              </w:rPr>
              <w:t>111</w:t>
            </w:r>
          </w:p>
        </w:tc>
        <w:tc>
          <w:tcPr>
            <w:tcW w:w="2037" w:type="pct"/>
          </w:tcPr>
          <w:p w14:paraId="6D5D5AA8" w14:textId="77777777" w:rsidR="00837065" w:rsidRPr="005E16C7" w:rsidRDefault="00837065" w:rsidP="00516229">
            <w:pPr>
              <w:pStyle w:val="TAL"/>
            </w:pPr>
            <w:r w:rsidRPr="005E16C7">
              <w:t>PFCP Association Release Request</w:t>
            </w:r>
          </w:p>
        </w:tc>
        <w:tc>
          <w:tcPr>
            <w:tcW w:w="1222" w:type="pct"/>
          </w:tcPr>
          <w:p w14:paraId="316BBDBE" w14:textId="77777777" w:rsidR="00837065" w:rsidRPr="005E16C7" w:rsidRDefault="00837065" w:rsidP="00516229">
            <w:pPr>
              <w:pStyle w:val="TAL"/>
            </w:pPr>
            <w:r w:rsidRPr="005E16C7">
              <w:t>Extendable / Subclause 8.2.</w:t>
            </w:r>
            <w:r w:rsidRPr="005E16C7">
              <w:rPr>
                <w:lang w:val="sv-SE"/>
              </w:rPr>
              <w:t>77</w:t>
            </w:r>
          </w:p>
        </w:tc>
        <w:tc>
          <w:tcPr>
            <w:tcW w:w="1222" w:type="pct"/>
          </w:tcPr>
          <w:p w14:paraId="0D5AEC48" w14:textId="77777777" w:rsidR="00837065" w:rsidRPr="005E16C7" w:rsidRDefault="00837065" w:rsidP="00516229">
            <w:pPr>
              <w:pStyle w:val="TAC"/>
              <w:rPr>
                <w:lang w:val="de-DE"/>
              </w:rPr>
            </w:pPr>
            <w:r w:rsidRPr="005E16C7">
              <w:rPr>
                <w:lang w:val="de-DE"/>
              </w:rPr>
              <w:t>1</w:t>
            </w:r>
          </w:p>
        </w:tc>
      </w:tr>
      <w:tr w:rsidR="00837065" w:rsidRPr="005E16C7" w14:paraId="5E9A60E7" w14:textId="77777777" w:rsidTr="00516229">
        <w:trPr>
          <w:jc w:val="center"/>
        </w:trPr>
        <w:tc>
          <w:tcPr>
            <w:tcW w:w="519" w:type="pct"/>
          </w:tcPr>
          <w:p w14:paraId="1FE36D23" w14:textId="77777777" w:rsidR="00837065" w:rsidRPr="005E16C7" w:rsidRDefault="00837065" w:rsidP="00516229">
            <w:pPr>
              <w:pStyle w:val="TAC"/>
              <w:rPr>
                <w:lang w:val="sv-SE"/>
              </w:rPr>
            </w:pPr>
            <w:r w:rsidRPr="005E16C7">
              <w:rPr>
                <w:lang w:val="sv-SE"/>
              </w:rPr>
              <w:lastRenderedPageBreak/>
              <w:t>112</w:t>
            </w:r>
          </w:p>
        </w:tc>
        <w:tc>
          <w:tcPr>
            <w:tcW w:w="2037" w:type="pct"/>
          </w:tcPr>
          <w:p w14:paraId="72DEA4D0" w14:textId="77777777" w:rsidR="00837065" w:rsidRPr="005E16C7" w:rsidRDefault="00837065" w:rsidP="00516229">
            <w:pPr>
              <w:pStyle w:val="TAL"/>
            </w:pPr>
            <w:r w:rsidRPr="005E16C7">
              <w:t>Graceful Release Period</w:t>
            </w:r>
          </w:p>
        </w:tc>
        <w:tc>
          <w:tcPr>
            <w:tcW w:w="1222" w:type="pct"/>
          </w:tcPr>
          <w:p w14:paraId="6265BC3E" w14:textId="77777777" w:rsidR="00837065" w:rsidRPr="005E16C7" w:rsidRDefault="00837065" w:rsidP="00516229">
            <w:pPr>
              <w:pStyle w:val="TAL"/>
            </w:pPr>
            <w:r w:rsidRPr="005E16C7">
              <w:t>Extendable / Subclause 8.2.</w:t>
            </w:r>
            <w:r w:rsidRPr="005E16C7">
              <w:rPr>
                <w:lang w:val="sv-SE"/>
              </w:rPr>
              <w:t>78</w:t>
            </w:r>
          </w:p>
        </w:tc>
        <w:tc>
          <w:tcPr>
            <w:tcW w:w="1222" w:type="pct"/>
          </w:tcPr>
          <w:p w14:paraId="73F379F3" w14:textId="77777777" w:rsidR="00837065" w:rsidRPr="005E16C7" w:rsidRDefault="00837065" w:rsidP="00516229">
            <w:pPr>
              <w:pStyle w:val="TAC"/>
              <w:rPr>
                <w:lang w:val="de-DE"/>
              </w:rPr>
            </w:pPr>
            <w:r w:rsidRPr="005E16C7">
              <w:rPr>
                <w:lang w:val="de-DE"/>
              </w:rPr>
              <w:t>1</w:t>
            </w:r>
          </w:p>
        </w:tc>
      </w:tr>
      <w:tr w:rsidR="00837065" w:rsidRPr="005E16C7" w14:paraId="5DD753D6" w14:textId="77777777" w:rsidTr="00516229">
        <w:trPr>
          <w:jc w:val="center"/>
        </w:trPr>
        <w:tc>
          <w:tcPr>
            <w:tcW w:w="519" w:type="pct"/>
          </w:tcPr>
          <w:p w14:paraId="6384610C" w14:textId="77777777" w:rsidR="00837065" w:rsidRPr="005E16C7" w:rsidRDefault="00837065" w:rsidP="00516229">
            <w:pPr>
              <w:pStyle w:val="TAC"/>
              <w:rPr>
                <w:lang w:val="sv-SE"/>
              </w:rPr>
            </w:pPr>
            <w:r w:rsidRPr="005E16C7">
              <w:rPr>
                <w:lang w:val="sv-SE"/>
              </w:rPr>
              <w:t>113</w:t>
            </w:r>
          </w:p>
        </w:tc>
        <w:tc>
          <w:tcPr>
            <w:tcW w:w="2037" w:type="pct"/>
          </w:tcPr>
          <w:p w14:paraId="688BEF1C" w14:textId="77777777" w:rsidR="00837065" w:rsidRPr="005E16C7" w:rsidRDefault="00837065" w:rsidP="00516229">
            <w:pPr>
              <w:pStyle w:val="TAL"/>
            </w:pPr>
            <w:r w:rsidRPr="005E16C7">
              <w:t>PDN Type</w:t>
            </w:r>
          </w:p>
        </w:tc>
        <w:tc>
          <w:tcPr>
            <w:tcW w:w="1222" w:type="pct"/>
          </w:tcPr>
          <w:p w14:paraId="5B60F8A3" w14:textId="77777777" w:rsidR="00837065" w:rsidRPr="005E16C7" w:rsidRDefault="00837065" w:rsidP="00516229">
            <w:pPr>
              <w:pStyle w:val="TAL"/>
            </w:pPr>
            <w:r w:rsidRPr="005E16C7">
              <w:t>Extendable / Subclause 8.2.</w:t>
            </w:r>
            <w:r w:rsidRPr="005E16C7">
              <w:rPr>
                <w:lang w:val="sv-SE"/>
              </w:rPr>
              <w:t>79</w:t>
            </w:r>
          </w:p>
        </w:tc>
        <w:tc>
          <w:tcPr>
            <w:tcW w:w="1222" w:type="pct"/>
          </w:tcPr>
          <w:p w14:paraId="322F5B89" w14:textId="77777777" w:rsidR="00837065" w:rsidRPr="005E16C7" w:rsidRDefault="00837065" w:rsidP="00516229">
            <w:pPr>
              <w:pStyle w:val="TAC"/>
              <w:rPr>
                <w:lang w:val="de-DE"/>
              </w:rPr>
            </w:pPr>
            <w:r w:rsidRPr="005E16C7">
              <w:rPr>
                <w:lang w:val="de-DE"/>
              </w:rPr>
              <w:t>1</w:t>
            </w:r>
          </w:p>
        </w:tc>
      </w:tr>
      <w:tr w:rsidR="00837065" w:rsidRPr="005E16C7" w14:paraId="0125695C" w14:textId="77777777" w:rsidTr="00516229">
        <w:trPr>
          <w:jc w:val="center"/>
        </w:trPr>
        <w:tc>
          <w:tcPr>
            <w:tcW w:w="519" w:type="pct"/>
          </w:tcPr>
          <w:p w14:paraId="28B81402" w14:textId="77777777" w:rsidR="00837065" w:rsidRPr="005E16C7" w:rsidRDefault="00837065" w:rsidP="00516229">
            <w:pPr>
              <w:pStyle w:val="TAC"/>
              <w:rPr>
                <w:lang w:val="sv-SE"/>
              </w:rPr>
            </w:pPr>
            <w:r w:rsidRPr="005E16C7">
              <w:rPr>
                <w:lang w:val="sv-SE"/>
              </w:rPr>
              <w:t>114</w:t>
            </w:r>
          </w:p>
        </w:tc>
        <w:tc>
          <w:tcPr>
            <w:tcW w:w="2037" w:type="pct"/>
          </w:tcPr>
          <w:p w14:paraId="38E44D58" w14:textId="77777777" w:rsidR="00837065" w:rsidRPr="005E16C7" w:rsidRDefault="00837065" w:rsidP="00516229">
            <w:pPr>
              <w:pStyle w:val="TAL"/>
            </w:pPr>
            <w:r w:rsidRPr="005E16C7">
              <w:t>Failed Rule ID</w:t>
            </w:r>
          </w:p>
        </w:tc>
        <w:tc>
          <w:tcPr>
            <w:tcW w:w="1222" w:type="pct"/>
          </w:tcPr>
          <w:p w14:paraId="297800C9" w14:textId="77777777" w:rsidR="00837065" w:rsidRPr="005E16C7" w:rsidRDefault="00837065" w:rsidP="00516229">
            <w:pPr>
              <w:pStyle w:val="TAL"/>
            </w:pPr>
            <w:r w:rsidRPr="005E16C7">
              <w:t>Extendable / Subclause 8.2.</w:t>
            </w:r>
            <w:r w:rsidRPr="005E16C7">
              <w:rPr>
                <w:lang w:val="sv-SE"/>
              </w:rPr>
              <w:t>80</w:t>
            </w:r>
          </w:p>
        </w:tc>
        <w:tc>
          <w:tcPr>
            <w:tcW w:w="1222" w:type="pct"/>
          </w:tcPr>
          <w:p w14:paraId="7BC2F45C" w14:textId="77777777" w:rsidR="00837065" w:rsidRPr="005E16C7" w:rsidRDefault="00837065" w:rsidP="00516229">
            <w:pPr>
              <w:pStyle w:val="TAC"/>
              <w:rPr>
                <w:lang w:val="de-DE"/>
              </w:rPr>
            </w:pPr>
            <w:r w:rsidRPr="005E16C7">
              <w:rPr>
                <w:lang w:val="de-DE"/>
              </w:rPr>
              <w:t>p-4</w:t>
            </w:r>
          </w:p>
        </w:tc>
      </w:tr>
      <w:tr w:rsidR="00837065" w:rsidRPr="005E16C7" w14:paraId="19FAA95B" w14:textId="77777777" w:rsidTr="00516229">
        <w:trPr>
          <w:jc w:val="center"/>
        </w:trPr>
        <w:tc>
          <w:tcPr>
            <w:tcW w:w="519" w:type="pct"/>
          </w:tcPr>
          <w:p w14:paraId="13478C52" w14:textId="77777777" w:rsidR="00837065" w:rsidRPr="005E16C7" w:rsidRDefault="00837065" w:rsidP="00516229">
            <w:pPr>
              <w:pStyle w:val="TAC"/>
              <w:rPr>
                <w:lang w:val="sv-SE"/>
              </w:rPr>
            </w:pPr>
            <w:r w:rsidRPr="005E16C7">
              <w:rPr>
                <w:lang w:val="sv-SE"/>
              </w:rPr>
              <w:t>115</w:t>
            </w:r>
          </w:p>
        </w:tc>
        <w:tc>
          <w:tcPr>
            <w:tcW w:w="2037" w:type="pct"/>
          </w:tcPr>
          <w:p w14:paraId="3ADEEB79" w14:textId="77777777" w:rsidR="00837065" w:rsidRPr="005E16C7" w:rsidRDefault="00837065" w:rsidP="00516229">
            <w:pPr>
              <w:pStyle w:val="TAL"/>
            </w:pPr>
            <w:r w:rsidRPr="005E16C7">
              <w:t>Time Quota Mechanism</w:t>
            </w:r>
          </w:p>
        </w:tc>
        <w:tc>
          <w:tcPr>
            <w:tcW w:w="1222" w:type="pct"/>
          </w:tcPr>
          <w:p w14:paraId="14FC6374" w14:textId="77777777" w:rsidR="00837065" w:rsidRPr="005E16C7" w:rsidRDefault="00837065" w:rsidP="00516229">
            <w:pPr>
              <w:pStyle w:val="TAL"/>
            </w:pPr>
            <w:r w:rsidRPr="005E16C7">
              <w:t>Extendable / Subclause 8.2.81</w:t>
            </w:r>
          </w:p>
        </w:tc>
        <w:tc>
          <w:tcPr>
            <w:tcW w:w="1222" w:type="pct"/>
          </w:tcPr>
          <w:p w14:paraId="318016E2" w14:textId="77777777" w:rsidR="00837065" w:rsidRPr="005E16C7" w:rsidRDefault="00837065" w:rsidP="00516229">
            <w:pPr>
              <w:pStyle w:val="TAC"/>
              <w:rPr>
                <w:lang w:val="de-DE"/>
              </w:rPr>
            </w:pPr>
            <w:r w:rsidRPr="005E16C7">
              <w:rPr>
                <w:rFonts w:hint="eastAsia"/>
                <w:lang w:val="de-DE" w:eastAsia="zh-CN"/>
              </w:rPr>
              <w:t>5</w:t>
            </w:r>
          </w:p>
        </w:tc>
      </w:tr>
      <w:tr w:rsidR="00837065" w:rsidRPr="005E16C7" w14:paraId="5FC578D6" w14:textId="77777777" w:rsidTr="00516229">
        <w:trPr>
          <w:jc w:val="center"/>
        </w:trPr>
        <w:tc>
          <w:tcPr>
            <w:tcW w:w="519" w:type="pct"/>
          </w:tcPr>
          <w:p w14:paraId="403FC5F3" w14:textId="77777777" w:rsidR="00837065" w:rsidRPr="005E16C7" w:rsidRDefault="00837065" w:rsidP="00516229">
            <w:pPr>
              <w:pStyle w:val="TAC"/>
              <w:rPr>
                <w:lang w:val="sv-SE"/>
              </w:rPr>
            </w:pPr>
            <w:r w:rsidRPr="005E16C7">
              <w:rPr>
                <w:lang w:val="sv-SE"/>
              </w:rPr>
              <w:t>116</w:t>
            </w:r>
          </w:p>
        </w:tc>
        <w:tc>
          <w:tcPr>
            <w:tcW w:w="2037" w:type="pct"/>
          </w:tcPr>
          <w:p w14:paraId="6999D676" w14:textId="77777777" w:rsidR="00837065" w:rsidRPr="005E16C7" w:rsidRDefault="00837065" w:rsidP="00516229">
            <w:pPr>
              <w:pStyle w:val="TAL"/>
            </w:pPr>
            <w:r w:rsidRPr="005E16C7">
              <w:t>User Plane IP Resource Information</w:t>
            </w:r>
          </w:p>
        </w:tc>
        <w:tc>
          <w:tcPr>
            <w:tcW w:w="1222" w:type="pct"/>
          </w:tcPr>
          <w:p w14:paraId="4DC56F3E" w14:textId="77777777" w:rsidR="00837065" w:rsidRPr="005E16C7" w:rsidRDefault="00837065" w:rsidP="00516229">
            <w:pPr>
              <w:pStyle w:val="TAL"/>
            </w:pPr>
            <w:r w:rsidRPr="005E16C7">
              <w:t>Extendable / Subclause 8.2.</w:t>
            </w:r>
            <w:r w:rsidRPr="005E16C7">
              <w:rPr>
                <w:lang w:val="sv-SE"/>
              </w:rPr>
              <w:t>82</w:t>
            </w:r>
          </w:p>
        </w:tc>
        <w:tc>
          <w:tcPr>
            <w:tcW w:w="1222" w:type="pct"/>
          </w:tcPr>
          <w:p w14:paraId="2A497976" w14:textId="77777777" w:rsidR="00837065" w:rsidRPr="005E16C7" w:rsidRDefault="00837065" w:rsidP="00516229">
            <w:pPr>
              <w:pStyle w:val="TAC"/>
              <w:rPr>
                <w:lang w:val="de-DE"/>
              </w:rPr>
            </w:pPr>
            <w:r w:rsidRPr="005E16C7">
              <w:rPr>
                <w:lang w:val="de-DE"/>
              </w:rPr>
              <w:t>l+1-4</w:t>
            </w:r>
          </w:p>
        </w:tc>
      </w:tr>
      <w:tr w:rsidR="00837065" w:rsidRPr="005E16C7" w14:paraId="139144A8" w14:textId="77777777" w:rsidTr="00516229">
        <w:trPr>
          <w:jc w:val="center"/>
        </w:trPr>
        <w:tc>
          <w:tcPr>
            <w:tcW w:w="519" w:type="pct"/>
          </w:tcPr>
          <w:p w14:paraId="35B982D5" w14:textId="77777777" w:rsidR="00837065" w:rsidRPr="005E16C7" w:rsidRDefault="00837065" w:rsidP="00516229">
            <w:pPr>
              <w:pStyle w:val="TAC"/>
            </w:pPr>
            <w:r w:rsidRPr="005E16C7">
              <w:t>117</w:t>
            </w:r>
          </w:p>
        </w:tc>
        <w:tc>
          <w:tcPr>
            <w:tcW w:w="2037" w:type="pct"/>
          </w:tcPr>
          <w:p w14:paraId="28DCFE19" w14:textId="77777777" w:rsidR="00837065" w:rsidRPr="005E16C7" w:rsidRDefault="00837065" w:rsidP="00516229">
            <w:pPr>
              <w:pStyle w:val="TAL"/>
              <w:rPr>
                <w:sz w:val="16"/>
                <w:szCs w:val="16"/>
              </w:rPr>
            </w:pPr>
            <w:r w:rsidRPr="005E16C7">
              <w:t>User Plane Inactivity Timer</w:t>
            </w:r>
          </w:p>
        </w:tc>
        <w:tc>
          <w:tcPr>
            <w:tcW w:w="1222" w:type="pct"/>
          </w:tcPr>
          <w:p w14:paraId="410CBAF5"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206D137C" w14:textId="77777777" w:rsidR="00837065" w:rsidRPr="005E16C7" w:rsidRDefault="00837065" w:rsidP="00516229">
            <w:pPr>
              <w:pStyle w:val="TAL"/>
              <w:jc w:val="center"/>
              <w:rPr>
                <w:sz w:val="16"/>
                <w:szCs w:val="16"/>
                <w:lang w:val="sv-SE"/>
              </w:rPr>
            </w:pPr>
            <w:r w:rsidRPr="005E16C7">
              <w:rPr>
                <w:sz w:val="16"/>
                <w:szCs w:val="16"/>
                <w:lang w:val="sv-SE"/>
              </w:rPr>
              <w:t>4</w:t>
            </w:r>
          </w:p>
        </w:tc>
      </w:tr>
      <w:tr w:rsidR="00837065" w:rsidRPr="005E16C7" w14:paraId="2D6ACF6B" w14:textId="77777777" w:rsidTr="00516229">
        <w:trPr>
          <w:jc w:val="center"/>
        </w:trPr>
        <w:tc>
          <w:tcPr>
            <w:tcW w:w="519" w:type="pct"/>
          </w:tcPr>
          <w:p w14:paraId="470394E2" w14:textId="77777777" w:rsidR="00837065" w:rsidRPr="005E16C7" w:rsidRDefault="00837065" w:rsidP="00516229">
            <w:pPr>
              <w:pStyle w:val="TAC"/>
              <w:rPr>
                <w:lang w:val="sv-SE"/>
              </w:rPr>
            </w:pPr>
            <w:r w:rsidRPr="005E16C7">
              <w:rPr>
                <w:lang w:val="sv-SE"/>
              </w:rPr>
              <w:t>118</w:t>
            </w:r>
          </w:p>
        </w:tc>
        <w:tc>
          <w:tcPr>
            <w:tcW w:w="2037" w:type="pct"/>
          </w:tcPr>
          <w:p w14:paraId="6F737040" w14:textId="77777777" w:rsidR="00837065" w:rsidRPr="005E16C7" w:rsidRDefault="00837065" w:rsidP="00516229">
            <w:pPr>
              <w:pStyle w:val="TAL"/>
            </w:pPr>
            <w:r w:rsidRPr="005E16C7">
              <w:t>Aggregated URRs</w:t>
            </w:r>
          </w:p>
        </w:tc>
        <w:tc>
          <w:tcPr>
            <w:tcW w:w="1222" w:type="pct"/>
          </w:tcPr>
          <w:p w14:paraId="3AA63266" w14:textId="77777777" w:rsidR="00837065" w:rsidRPr="005E16C7" w:rsidRDefault="00837065" w:rsidP="00516229">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14E8434E" w14:textId="77777777" w:rsidR="00837065" w:rsidRPr="005E16C7" w:rsidRDefault="00837065" w:rsidP="00516229">
            <w:pPr>
              <w:pStyle w:val="TAC"/>
              <w:rPr>
                <w:lang w:val="de-DE"/>
              </w:rPr>
            </w:pPr>
            <w:r w:rsidRPr="005E16C7">
              <w:rPr>
                <w:lang w:val="de-DE"/>
              </w:rPr>
              <w:t>Not Applicable</w:t>
            </w:r>
          </w:p>
        </w:tc>
      </w:tr>
      <w:tr w:rsidR="00837065" w:rsidRPr="005E16C7" w14:paraId="599586D6" w14:textId="77777777" w:rsidTr="00516229">
        <w:trPr>
          <w:jc w:val="center"/>
        </w:trPr>
        <w:tc>
          <w:tcPr>
            <w:tcW w:w="519" w:type="pct"/>
          </w:tcPr>
          <w:p w14:paraId="75A40BAB" w14:textId="77777777" w:rsidR="00837065" w:rsidRPr="005E16C7" w:rsidRDefault="00837065" w:rsidP="00516229">
            <w:pPr>
              <w:pStyle w:val="TAC"/>
              <w:rPr>
                <w:lang w:val="sv-SE"/>
              </w:rPr>
            </w:pPr>
            <w:r w:rsidRPr="005E16C7">
              <w:rPr>
                <w:lang w:val="sv-SE"/>
              </w:rPr>
              <w:t>119</w:t>
            </w:r>
          </w:p>
        </w:tc>
        <w:tc>
          <w:tcPr>
            <w:tcW w:w="2037" w:type="pct"/>
          </w:tcPr>
          <w:p w14:paraId="31608A1F" w14:textId="77777777" w:rsidR="00837065" w:rsidRPr="005E16C7" w:rsidRDefault="00837065" w:rsidP="00516229">
            <w:pPr>
              <w:pStyle w:val="TAL"/>
            </w:pPr>
            <w:r w:rsidRPr="005E16C7">
              <w:rPr>
                <w:rFonts w:cs="Arial"/>
              </w:rPr>
              <w:t>Multiplier</w:t>
            </w:r>
          </w:p>
        </w:tc>
        <w:tc>
          <w:tcPr>
            <w:tcW w:w="1222" w:type="pct"/>
          </w:tcPr>
          <w:p w14:paraId="5F9F896C" w14:textId="77777777" w:rsidR="00837065" w:rsidRPr="005E16C7" w:rsidRDefault="00837065" w:rsidP="00516229">
            <w:pPr>
              <w:pStyle w:val="TAL"/>
            </w:pPr>
            <w:r w:rsidRPr="005E16C7">
              <w:t>Fixed / Subclause 8.2.84</w:t>
            </w:r>
          </w:p>
        </w:tc>
        <w:tc>
          <w:tcPr>
            <w:tcW w:w="1222" w:type="pct"/>
          </w:tcPr>
          <w:p w14:paraId="0667DCFD" w14:textId="77777777" w:rsidR="00837065" w:rsidRPr="005E16C7" w:rsidRDefault="00837065" w:rsidP="00516229">
            <w:pPr>
              <w:pStyle w:val="TAC"/>
              <w:rPr>
                <w:lang w:val="de-DE"/>
              </w:rPr>
            </w:pPr>
            <w:r w:rsidRPr="005E16C7">
              <w:rPr>
                <w:lang w:val="de-DE"/>
              </w:rPr>
              <w:t>12</w:t>
            </w:r>
          </w:p>
        </w:tc>
      </w:tr>
      <w:tr w:rsidR="00837065" w:rsidRPr="005E16C7" w14:paraId="0465F6D8" w14:textId="77777777" w:rsidTr="00516229">
        <w:trPr>
          <w:jc w:val="center"/>
        </w:trPr>
        <w:tc>
          <w:tcPr>
            <w:tcW w:w="519" w:type="pct"/>
          </w:tcPr>
          <w:p w14:paraId="5862B108" w14:textId="77777777" w:rsidR="00837065" w:rsidRPr="005E16C7" w:rsidRDefault="00837065" w:rsidP="00516229">
            <w:pPr>
              <w:pStyle w:val="TAC"/>
              <w:rPr>
                <w:lang w:val="sv-SE"/>
              </w:rPr>
            </w:pPr>
            <w:r w:rsidRPr="005E16C7">
              <w:rPr>
                <w:lang w:val="sv-SE"/>
              </w:rPr>
              <w:t>120</w:t>
            </w:r>
          </w:p>
        </w:tc>
        <w:tc>
          <w:tcPr>
            <w:tcW w:w="2037" w:type="pct"/>
          </w:tcPr>
          <w:p w14:paraId="5D2E7252" w14:textId="77777777" w:rsidR="00837065" w:rsidRPr="005E16C7" w:rsidRDefault="00837065" w:rsidP="00516229">
            <w:pPr>
              <w:pStyle w:val="TAL"/>
              <w:rPr>
                <w:rFonts w:cs="Arial"/>
              </w:rPr>
            </w:pPr>
            <w:r w:rsidRPr="005E16C7">
              <w:t>Aggregated URR ID</w:t>
            </w:r>
          </w:p>
        </w:tc>
        <w:tc>
          <w:tcPr>
            <w:tcW w:w="1222" w:type="pct"/>
          </w:tcPr>
          <w:p w14:paraId="59E49BA3" w14:textId="77777777" w:rsidR="00837065" w:rsidRPr="005E16C7" w:rsidRDefault="00837065" w:rsidP="00516229">
            <w:pPr>
              <w:pStyle w:val="TAL"/>
            </w:pPr>
            <w:r w:rsidRPr="005E16C7">
              <w:t>Fixed / Subclause 8.2.85</w:t>
            </w:r>
          </w:p>
        </w:tc>
        <w:tc>
          <w:tcPr>
            <w:tcW w:w="1222" w:type="pct"/>
          </w:tcPr>
          <w:p w14:paraId="3233B2FA" w14:textId="77777777" w:rsidR="00837065" w:rsidRPr="005E16C7" w:rsidRDefault="00837065" w:rsidP="00516229">
            <w:pPr>
              <w:pStyle w:val="TAC"/>
              <w:rPr>
                <w:lang w:val="de-DE"/>
              </w:rPr>
            </w:pPr>
            <w:r w:rsidRPr="005E16C7">
              <w:rPr>
                <w:lang w:val="de-DE"/>
              </w:rPr>
              <w:t>4</w:t>
            </w:r>
          </w:p>
        </w:tc>
      </w:tr>
      <w:tr w:rsidR="00837065" w:rsidRPr="005E16C7" w14:paraId="2F5AAB2E" w14:textId="77777777" w:rsidTr="00516229">
        <w:trPr>
          <w:jc w:val="center"/>
        </w:trPr>
        <w:tc>
          <w:tcPr>
            <w:tcW w:w="519" w:type="pct"/>
          </w:tcPr>
          <w:p w14:paraId="56BB5DA9" w14:textId="77777777" w:rsidR="00837065" w:rsidRPr="005E16C7" w:rsidRDefault="00837065" w:rsidP="00516229">
            <w:pPr>
              <w:pStyle w:val="TAC"/>
              <w:rPr>
                <w:lang w:val="sv-SE"/>
              </w:rPr>
            </w:pPr>
            <w:r w:rsidRPr="005E16C7">
              <w:rPr>
                <w:lang w:val="sv-SE"/>
              </w:rPr>
              <w:t>121</w:t>
            </w:r>
          </w:p>
        </w:tc>
        <w:tc>
          <w:tcPr>
            <w:tcW w:w="2037" w:type="pct"/>
          </w:tcPr>
          <w:p w14:paraId="6D050824" w14:textId="77777777" w:rsidR="00837065" w:rsidRPr="005E16C7" w:rsidRDefault="00837065" w:rsidP="00516229">
            <w:pPr>
              <w:pStyle w:val="TAL"/>
            </w:pPr>
            <w:r w:rsidRPr="005E16C7">
              <w:t>Subsequent Volume Quota</w:t>
            </w:r>
          </w:p>
        </w:tc>
        <w:tc>
          <w:tcPr>
            <w:tcW w:w="1222" w:type="pct"/>
          </w:tcPr>
          <w:p w14:paraId="75162E8F" w14:textId="77777777" w:rsidR="00837065" w:rsidRPr="005E16C7" w:rsidRDefault="00837065" w:rsidP="00516229">
            <w:pPr>
              <w:pStyle w:val="TAL"/>
            </w:pPr>
            <w:r w:rsidRPr="005E16C7">
              <w:t>Extendable / Subclause 8.2.</w:t>
            </w:r>
            <w:r w:rsidRPr="005E16C7">
              <w:rPr>
                <w:lang w:val="sv-SE"/>
              </w:rPr>
              <w:t>86</w:t>
            </w:r>
          </w:p>
        </w:tc>
        <w:tc>
          <w:tcPr>
            <w:tcW w:w="1222" w:type="pct"/>
          </w:tcPr>
          <w:p w14:paraId="6F0509ED" w14:textId="77777777" w:rsidR="00837065" w:rsidRPr="005E16C7" w:rsidRDefault="00837065" w:rsidP="00516229">
            <w:pPr>
              <w:pStyle w:val="TAC"/>
              <w:rPr>
                <w:lang w:val="de-DE"/>
              </w:rPr>
            </w:pPr>
            <w:r w:rsidRPr="005E16C7">
              <w:rPr>
                <w:lang w:val="sv-SE"/>
              </w:rPr>
              <w:t>q+7-4</w:t>
            </w:r>
          </w:p>
        </w:tc>
      </w:tr>
      <w:tr w:rsidR="00837065" w:rsidRPr="005E16C7" w14:paraId="159EA46C" w14:textId="77777777" w:rsidTr="00516229">
        <w:trPr>
          <w:jc w:val="center"/>
        </w:trPr>
        <w:tc>
          <w:tcPr>
            <w:tcW w:w="519" w:type="pct"/>
          </w:tcPr>
          <w:p w14:paraId="4465D4B5" w14:textId="77777777" w:rsidR="00837065" w:rsidRPr="005E16C7" w:rsidRDefault="00837065" w:rsidP="00516229">
            <w:pPr>
              <w:pStyle w:val="TAC"/>
              <w:rPr>
                <w:lang w:val="sv-SE"/>
              </w:rPr>
            </w:pPr>
            <w:r w:rsidRPr="005E16C7">
              <w:rPr>
                <w:lang w:val="sv-SE"/>
              </w:rPr>
              <w:t>122</w:t>
            </w:r>
          </w:p>
        </w:tc>
        <w:tc>
          <w:tcPr>
            <w:tcW w:w="2037" w:type="pct"/>
          </w:tcPr>
          <w:p w14:paraId="119E0B28" w14:textId="77777777" w:rsidR="00837065" w:rsidRPr="005E16C7" w:rsidRDefault="00837065" w:rsidP="00516229">
            <w:pPr>
              <w:pStyle w:val="TAL"/>
            </w:pPr>
            <w:r w:rsidRPr="005E16C7">
              <w:t>Subsequent Time Quota</w:t>
            </w:r>
          </w:p>
        </w:tc>
        <w:tc>
          <w:tcPr>
            <w:tcW w:w="1222" w:type="pct"/>
          </w:tcPr>
          <w:p w14:paraId="771ECA7B" w14:textId="77777777" w:rsidR="00837065" w:rsidRPr="005E16C7" w:rsidRDefault="00837065" w:rsidP="00516229">
            <w:pPr>
              <w:pStyle w:val="TAL"/>
            </w:pPr>
            <w:r w:rsidRPr="005E16C7">
              <w:t>Extendable / Subclause 8.2.87</w:t>
            </w:r>
          </w:p>
        </w:tc>
        <w:tc>
          <w:tcPr>
            <w:tcW w:w="1222" w:type="pct"/>
          </w:tcPr>
          <w:p w14:paraId="734ABF6D" w14:textId="77777777" w:rsidR="00837065" w:rsidRPr="005E16C7" w:rsidRDefault="00837065" w:rsidP="00516229">
            <w:pPr>
              <w:pStyle w:val="TAC"/>
              <w:rPr>
                <w:lang w:val="de-DE"/>
              </w:rPr>
            </w:pPr>
            <w:r w:rsidRPr="005E16C7">
              <w:rPr>
                <w:lang w:val="de-DE"/>
              </w:rPr>
              <w:t>4</w:t>
            </w:r>
          </w:p>
        </w:tc>
      </w:tr>
      <w:tr w:rsidR="00837065" w:rsidRPr="005E16C7" w14:paraId="36C5CFE8" w14:textId="77777777" w:rsidTr="00516229">
        <w:trPr>
          <w:jc w:val="center"/>
        </w:trPr>
        <w:tc>
          <w:tcPr>
            <w:tcW w:w="519" w:type="pct"/>
          </w:tcPr>
          <w:p w14:paraId="02168566" w14:textId="77777777" w:rsidR="00837065" w:rsidRPr="005E16C7" w:rsidRDefault="00837065" w:rsidP="00516229">
            <w:pPr>
              <w:pStyle w:val="TAC"/>
              <w:rPr>
                <w:lang w:val="sv-SE"/>
              </w:rPr>
            </w:pPr>
            <w:r w:rsidRPr="005E16C7">
              <w:rPr>
                <w:lang w:val="sv-SE"/>
              </w:rPr>
              <w:t>123</w:t>
            </w:r>
          </w:p>
        </w:tc>
        <w:tc>
          <w:tcPr>
            <w:tcW w:w="2037" w:type="pct"/>
          </w:tcPr>
          <w:p w14:paraId="35085C71" w14:textId="77777777" w:rsidR="00837065" w:rsidRPr="005E16C7" w:rsidRDefault="00837065" w:rsidP="00516229">
            <w:pPr>
              <w:pStyle w:val="TAL"/>
            </w:pPr>
            <w:r w:rsidRPr="005E16C7">
              <w:rPr>
                <w:lang w:val="de-DE"/>
              </w:rPr>
              <w:t>RQI</w:t>
            </w:r>
          </w:p>
        </w:tc>
        <w:tc>
          <w:tcPr>
            <w:tcW w:w="1222" w:type="pct"/>
          </w:tcPr>
          <w:p w14:paraId="1CCF3259" w14:textId="77777777" w:rsidR="00837065" w:rsidRPr="005E16C7" w:rsidRDefault="00837065" w:rsidP="00516229">
            <w:pPr>
              <w:pStyle w:val="TAL"/>
            </w:pPr>
            <w:r w:rsidRPr="005E16C7">
              <w:t>Extendable / Subclause 8.2.</w:t>
            </w:r>
            <w:r w:rsidRPr="005E16C7">
              <w:rPr>
                <w:lang w:val="sv-SE"/>
              </w:rPr>
              <w:t>88</w:t>
            </w:r>
          </w:p>
        </w:tc>
        <w:tc>
          <w:tcPr>
            <w:tcW w:w="1222" w:type="pct"/>
          </w:tcPr>
          <w:p w14:paraId="53CB3BE6" w14:textId="77777777" w:rsidR="00837065" w:rsidRPr="005E16C7" w:rsidRDefault="00837065" w:rsidP="00516229">
            <w:pPr>
              <w:pStyle w:val="TAC"/>
              <w:rPr>
                <w:lang w:val="de-DE"/>
              </w:rPr>
            </w:pPr>
            <w:r w:rsidRPr="005E16C7">
              <w:rPr>
                <w:lang w:val="de-DE"/>
              </w:rPr>
              <w:t>1</w:t>
            </w:r>
          </w:p>
        </w:tc>
      </w:tr>
      <w:tr w:rsidR="00837065" w:rsidRPr="005E16C7" w14:paraId="400F5824" w14:textId="77777777" w:rsidTr="00516229">
        <w:trPr>
          <w:jc w:val="center"/>
        </w:trPr>
        <w:tc>
          <w:tcPr>
            <w:tcW w:w="519" w:type="pct"/>
          </w:tcPr>
          <w:p w14:paraId="5DC5B997" w14:textId="77777777" w:rsidR="00837065" w:rsidRPr="005E16C7" w:rsidRDefault="00837065" w:rsidP="00516229">
            <w:pPr>
              <w:pStyle w:val="TAC"/>
              <w:rPr>
                <w:lang w:val="sv-SE"/>
              </w:rPr>
            </w:pPr>
            <w:r w:rsidRPr="005E16C7">
              <w:rPr>
                <w:lang w:val="sv-SE"/>
              </w:rPr>
              <w:t>124</w:t>
            </w:r>
          </w:p>
        </w:tc>
        <w:tc>
          <w:tcPr>
            <w:tcW w:w="2037" w:type="pct"/>
          </w:tcPr>
          <w:p w14:paraId="056DCC8C" w14:textId="77777777" w:rsidR="00837065" w:rsidRPr="005E16C7" w:rsidRDefault="00837065" w:rsidP="00516229">
            <w:pPr>
              <w:pStyle w:val="TAL"/>
            </w:pPr>
            <w:r w:rsidRPr="005E16C7">
              <w:rPr>
                <w:lang w:val="de-DE"/>
              </w:rPr>
              <w:t>QFI</w:t>
            </w:r>
          </w:p>
        </w:tc>
        <w:tc>
          <w:tcPr>
            <w:tcW w:w="1222" w:type="pct"/>
          </w:tcPr>
          <w:p w14:paraId="604CBF8B" w14:textId="77777777" w:rsidR="00837065" w:rsidRPr="005E16C7" w:rsidRDefault="00837065" w:rsidP="00516229">
            <w:pPr>
              <w:pStyle w:val="TAL"/>
            </w:pPr>
            <w:r w:rsidRPr="005E16C7">
              <w:t>Extendable / Subclause 8.2.</w:t>
            </w:r>
            <w:r w:rsidRPr="005E16C7">
              <w:rPr>
                <w:lang w:val="sv-SE"/>
              </w:rPr>
              <w:t>89</w:t>
            </w:r>
          </w:p>
        </w:tc>
        <w:tc>
          <w:tcPr>
            <w:tcW w:w="1222" w:type="pct"/>
          </w:tcPr>
          <w:p w14:paraId="7B5D2989" w14:textId="77777777" w:rsidR="00837065" w:rsidRPr="005E16C7" w:rsidRDefault="00837065" w:rsidP="00516229">
            <w:pPr>
              <w:pStyle w:val="TAC"/>
              <w:rPr>
                <w:lang w:val="de-DE"/>
              </w:rPr>
            </w:pPr>
            <w:r w:rsidRPr="005E16C7">
              <w:rPr>
                <w:lang w:val="de-DE"/>
              </w:rPr>
              <w:t>m-4</w:t>
            </w:r>
          </w:p>
        </w:tc>
      </w:tr>
      <w:tr w:rsidR="00837065" w:rsidRPr="005E16C7" w14:paraId="317FC2D9" w14:textId="77777777" w:rsidTr="00516229">
        <w:trPr>
          <w:jc w:val="center"/>
        </w:trPr>
        <w:tc>
          <w:tcPr>
            <w:tcW w:w="519" w:type="pct"/>
          </w:tcPr>
          <w:p w14:paraId="27B54228" w14:textId="77777777" w:rsidR="00837065" w:rsidRPr="005E16C7" w:rsidRDefault="00837065" w:rsidP="00516229">
            <w:pPr>
              <w:pStyle w:val="TAC"/>
              <w:rPr>
                <w:lang w:val="sv-SE"/>
              </w:rPr>
            </w:pPr>
            <w:r w:rsidRPr="005E16C7">
              <w:rPr>
                <w:lang w:val="sv-SE"/>
              </w:rPr>
              <w:t>125</w:t>
            </w:r>
          </w:p>
        </w:tc>
        <w:tc>
          <w:tcPr>
            <w:tcW w:w="2037" w:type="pct"/>
          </w:tcPr>
          <w:p w14:paraId="6FB7D3A4" w14:textId="77777777" w:rsidR="00837065" w:rsidRPr="005E16C7" w:rsidRDefault="00837065" w:rsidP="00516229">
            <w:pPr>
              <w:pStyle w:val="TAL"/>
            </w:pPr>
            <w:r w:rsidRPr="005E16C7">
              <w:t>Query URR Reference</w:t>
            </w:r>
          </w:p>
        </w:tc>
        <w:tc>
          <w:tcPr>
            <w:tcW w:w="1222" w:type="pct"/>
          </w:tcPr>
          <w:p w14:paraId="7A3F35FB" w14:textId="77777777" w:rsidR="00837065" w:rsidRPr="005E16C7" w:rsidRDefault="00837065" w:rsidP="00516229">
            <w:pPr>
              <w:pStyle w:val="TAL"/>
            </w:pPr>
            <w:r w:rsidRPr="005E16C7">
              <w:t>Extendable / Subclause 8.2.90</w:t>
            </w:r>
          </w:p>
        </w:tc>
        <w:tc>
          <w:tcPr>
            <w:tcW w:w="1222" w:type="pct"/>
          </w:tcPr>
          <w:p w14:paraId="6606E4AE" w14:textId="77777777" w:rsidR="00837065" w:rsidRPr="005E16C7" w:rsidRDefault="00837065" w:rsidP="00516229">
            <w:pPr>
              <w:pStyle w:val="TAC"/>
              <w:rPr>
                <w:lang w:val="de-DE"/>
              </w:rPr>
            </w:pPr>
            <w:r w:rsidRPr="005E16C7">
              <w:rPr>
                <w:lang w:val="de-DE"/>
              </w:rPr>
              <w:t>4</w:t>
            </w:r>
          </w:p>
        </w:tc>
      </w:tr>
      <w:tr w:rsidR="00837065" w:rsidRPr="005E16C7" w14:paraId="4FD37FCB" w14:textId="77777777" w:rsidTr="00516229">
        <w:trPr>
          <w:jc w:val="center"/>
        </w:trPr>
        <w:tc>
          <w:tcPr>
            <w:tcW w:w="519" w:type="pct"/>
          </w:tcPr>
          <w:p w14:paraId="0D62DE4B" w14:textId="77777777" w:rsidR="00837065" w:rsidRPr="005E16C7" w:rsidRDefault="00837065" w:rsidP="00516229">
            <w:pPr>
              <w:pStyle w:val="TAC"/>
              <w:rPr>
                <w:lang w:val="sv-SE"/>
              </w:rPr>
            </w:pPr>
            <w:r w:rsidRPr="005E16C7">
              <w:rPr>
                <w:lang w:val="sv-SE"/>
              </w:rPr>
              <w:t>126</w:t>
            </w:r>
          </w:p>
        </w:tc>
        <w:tc>
          <w:tcPr>
            <w:tcW w:w="2037" w:type="pct"/>
          </w:tcPr>
          <w:p w14:paraId="24F6A675" w14:textId="77777777" w:rsidR="00837065" w:rsidRPr="005E16C7" w:rsidRDefault="00837065" w:rsidP="00516229">
            <w:pPr>
              <w:pStyle w:val="TAL"/>
            </w:pPr>
            <w:r w:rsidRPr="005E16C7">
              <w:t>Additional Usage Reports Information</w:t>
            </w:r>
          </w:p>
        </w:tc>
        <w:tc>
          <w:tcPr>
            <w:tcW w:w="1222" w:type="pct"/>
          </w:tcPr>
          <w:p w14:paraId="255CADB9" w14:textId="77777777" w:rsidR="00837065" w:rsidRPr="005E16C7" w:rsidRDefault="00837065" w:rsidP="00516229">
            <w:pPr>
              <w:pStyle w:val="TAL"/>
            </w:pPr>
            <w:r w:rsidRPr="005E16C7">
              <w:t>Extendable / Subclause 8.2.91</w:t>
            </w:r>
          </w:p>
        </w:tc>
        <w:tc>
          <w:tcPr>
            <w:tcW w:w="1222" w:type="pct"/>
          </w:tcPr>
          <w:p w14:paraId="6F81562A" w14:textId="77777777" w:rsidR="00837065" w:rsidRPr="005E16C7" w:rsidRDefault="00837065" w:rsidP="00516229">
            <w:pPr>
              <w:pStyle w:val="TAC"/>
              <w:rPr>
                <w:lang w:val="de-DE"/>
              </w:rPr>
            </w:pPr>
            <w:r w:rsidRPr="005E16C7">
              <w:rPr>
                <w:lang w:val="de-DE"/>
              </w:rPr>
              <w:t>2</w:t>
            </w:r>
          </w:p>
        </w:tc>
      </w:tr>
      <w:tr w:rsidR="00837065" w:rsidRPr="005E16C7" w14:paraId="6FA28AB4" w14:textId="77777777" w:rsidTr="00516229">
        <w:trPr>
          <w:jc w:val="center"/>
        </w:trPr>
        <w:tc>
          <w:tcPr>
            <w:tcW w:w="519" w:type="pct"/>
          </w:tcPr>
          <w:p w14:paraId="7FDA765E" w14:textId="77777777" w:rsidR="00837065" w:rsidRPr="005E16C7" w:rsidRDefault="00837065" w:rsidP="00516229">
            <w:pPr>
              <w:pStyle w:val="TAC"/>
              <w:rPr>
                <w:lang w:val="sv-SE"/>
              </w:rPr>
            </w:pPr>
            <w:r w:rsidRPr="005E16C7">
              <w:rPr>
                <w:lang w:val="sv-SE"/>
              </w:rPr>
              <w:t>127</w:t>
            </w:r>
          </w:p>
        </w:tc>
        <w:tc>
          <w:tcPr>
            <w:tcW w:w="2037" w:type="pct"/>
          </w:tcPr>
          <w:p w14:paraId="7AFBFC5D" w14:textId="77777777" w:rsidR="00837065" w:rsidRPr="005E16C7" w:rsidRDefault="00837065" w:rsidP="00516229">
            <w:pPr>
              <w:pStyle w:val="TAL"/>
            </w:pPr>
            <w:r w:rsidRPr="005E16C7">
              <w:t xml:space="preserve">Create </w:t>
            </w:r>
            <w:r w:rsidRPr="005E16C7">
              <w:rPr>
                <w:lang w:val="de-DE"/>
              </w:rPr>
              <w:t>Traffic Endpoint</w:t>
            </w:r>
          </w:p>
        </w:tc>
        <w:tc>
          <w:tcPr>
            <w:tcW w:w="1222" w:type="pct"/>
          </w:tcPr>
          <w:p w14:paraId="300D84AE" w14:textId="77777777" w:rsidR="00837065" w:rsidRPr="005E16C7" w:rsidRDefault="00837065" w:rsidP="00516229">
            <w:pPr>
              <w:pStyle w:val="TAL"/>
            </w:pPr>
            <w:r w:rsidRPr="005E16C7">
              <w:rPr>
                <w:szCs w:val="16"/>
              </w:rPr>
              <w:t>Extendable</w:t>
            </w:r>
            <w:r w:rsidRPr="005E16C7">
              <w:t xml:space="preserve"> / Table 7.5.2.7</w:t>
            </w:r>
          </w:p>
        </w:tc>
        <w:tc>
          <w:tcPr>
            <w:tcW w:w="1222" w:type="pct"/>
          </w:tcPr>
          <w:p w14:paraId="11A7DBA9" w14:textId="77777777" w:rsidR="00837065" w:rsidRPr="005E16C7" w:rsidRDefault="00837065" w:rsidP="00516229">
            <w:pPr>
              <w:pStyle w:val="TAC"/>
              <w:rPr>
                <w:lang w:val="de-DE"/>
              </w:rPr>
            </w:pPr>
            <w:r w:rsidRPr="005E16C7">
              <w:t>Not Applicable</w:t>
            </w:r>
          </w:p>
        </w:tc>
      </w:tr>
      <w:tr w:rsidR="00837065" w:rsidRPr="005E16C7" w14:paraId="7949EE99" w14:textId="77777777" w:rsidTr="00516229">
        <w:trPr>
          <w:jc w:val="center"/>
        </w:trPr>
        <w:tc>
          <w:tcPr>
            <w:tcW w:w="519" w:type="pct"/>
          </w:tcPr>
          <w:p w14:paraId="49B010F4" w14:textId="77777777" w:rsidR="00837065" w:rsidRPr="005E16C7" w:rsidRDefault="00837065" w:rsidP="00516229">
            <w:pPr>
              <w:pStyle w:val="TAC"/>
              <w:rPr>
                <w:lang w:val="sv-SE"/>
              </w:rPr>
            </w:pPr>
            <w:r w:rsidRPr="005E16C7">
              <w:rPr>
                <w:lang w:val="sv-SE"/>
              </w:rPr>
              <w:t>128</w:t>
            </w:r>
          </w:p>
        </w:tc>
        <w:tc>
          <w:tcPr>
            <w:tcW w:w="2037" w:type="pct"/>
          </w:tcPr>
          <w:p w14:paraId="02873A55" w14:textId="77777777" w:rsidR="00837065" w:rsidRPr="005E16C7" w:rsidRDefault="00837065" w:rsidP="00516229">
            <w:pPr>
              <w:pStyle w:val="TAL"/>
            </w:pPr>
            <w:r w:rsidRPr="005E16C7">
              <w:rPr>
                <w:lang w:val="en-US"/>
              </w:rPr>
              <w:t>Created Traffic Endpoint</w:t>
            </w:r>
          </w:p>
        </w:tc>
        <w:tc>
          <w:tcPr>
            <w:tcW w:w="1222" w:type="pct"/>
          </w:tcPr>
          <w:p w14:paraId="18D5929E" w14:textId="77777777" w:rsidR="00837065" w:rsidRPr="005E16C7" w:rsidRDefault="00837065" w:rsidP="00516229">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546672AB" w14:textId="77777777" w:rsidR="00837065" w:rsidRPr="005E16C7" w:rsidRDefault="00837065" w:rsidP="00516229">
            <w:pPr>
              <w:pStyle w:val="TAC"/>
            </w:pPr>
            <w:r w:rsidRPr="005E16C7">
              <w:t>Not Applicable</w:t>
            </w:r>
          </w:p>
        </w:tc>
      </w:tr>
      <w:tr w:rsidR="00837065" w:rsidRPr="005E16C7" w14:paraId="7A19C475" w14:textId="77777777" w:rsidTr="00516229">
        <w:trPr>
          <w:jc w:val="center"/>
        </w:trPr>
        <w:tc>
          <w:tcPr>
            <w:tcW w:w="519" w:type="pct"/>
          </w:tcPr>
          <w:p w14:paraId="245353AD" w14:textId="77777777" w:rsidR="00837065" w:rsidRPr="005E16C7" w:rsidRDefault="00837065" w:rsidP="00516229">
            <w:pPr>
              <w:pStyle w:val="TAC"/>
              <w:rPr>
                <w:lang w:val="sv-SE"/>
              </w:rPr>
            </w:pPr>
            <w:r w:rsidRPr="005E16C7">
              <w:rPr>
                <w:lang w:val="sv-SE"/>
              </w:rPr>
              <w:t>129</w:t>
            </w:r>
          </w:p>
        </w:tc>
        <w:tc>
          <w:tcPr>
            <w:tcW w:w="2037" w:type="pct"/>
          </w:tcPr>
          <w:p w14:paraId="2BBDE37F" w14:textId="77777777" w:rsidR="00837065" w:rsidRPr="005E16C7" w:rsidRDefault="00837065" w:rsidP="00516229">
            <w:pPr>
              <w:pStyle w:val="TAL"/>
            </w:pPr>
            <w:r w:rsidRPr="005E16C7">
              <w:t xml:space="preserve">Update </w:t>
            </w:r>
            <w:r w:rsidRPr="005E16C7">
              <w:rPr>
                <w:lang w:val="de-DE"/>
              </w:rPr>
              <w:t>Traffic Endpoint</w:t>
            </w:r>
          </w:p>
        </w:tc>
        <w:tc>
          <w:tcPr>
            <w:tcW w:w="1222" w:type="pct"/>
          </w:tcPr>
          <w:p w14:paraId="2ECD5C33" w14:textId="77777777" w:rsidR="00837065" w:rsidRPr="005E16C7" w:rsidRDefault="00837065" w:rsidP="00516229">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1756DAEF" w14:textId="77777777" w:rsidR="00837065" w:rsidRPr="005E16C7" w:rsidRDefault="00837065" w:rsidP="00516229">
            <w:pPr>
              <w:pStyle w:val="TAC"/>
            </w:pPr>
            <w:r w:rsidRPr="005E16C7">
              <w:t>Not Applicable</w:t>
            </w:r>
          </w:p>
        </w:tc>
      </w:tr>
      <w:tr w:rsidR="00837065" w:rsidRPr="005E16C7" w14:paraId="352BFBD0" w14:textId="77777777" w:rsidTr="00516229">
        <w:trPr>
          <w:jc w:val="center"/>
        </w:trPr>
        <w:tc>
          <w:tcPr>
            <w:tcW w:w="519" w:type="pct"/>
          </w:tcPr>
          <w:p w14:paraId="4992C134" w14:textId="77777777" w:rsidR="00837065" w:rsidRPr="005E16C7" w:rsidRDefault="00837065" w:rsidP="00516229">
            <w:pPr>
              <w:pStyle w:val="TAC"/>
              <w:rPr>
                <w:lang w:val="sv-SE"/>
              </w:rPr>
            </w:pPr>
            <w:r w:rsidRPr="005E16C7">
              <w:rPr>
                <w:lang w:val="sv-SE"/>
              </w:rPr>
              <w:t>130</w:t>
            </w:r>
          </w:p>
        </w:tc>
        <w:tc>
          <w:tcPr>
            <w:tcW w:w="2037" w:type="pct"/>
          </w:tcPr>
          <w:p w14:paraId="1E0AB5BE" w14:textId="77777777" w:rsidR="00837065" w:rsidRPr="005E16C7" w:rsidRDefault="00837065" w:rsidP="00516229">
            <w:pPr>
              <w:pStyle w:val="TAL"/>
            </w:pPr>
            <w:r w:rsidRPr="005E16C7">
              <w:t xml:space="preserve">Remove </w:t>
            </w:r>
            <w:r w:rsidRPr="005E16C7">
              <w:rPr>
                <w:lang w:val="de-DE"/>
              </w:rPr>
              <w:t>Traffic Endpoint</w:t>
            </w:r>
          </w:p>
        </w:tc>
        <w:tc>
          <w:tcPr>
            <w:tcW w:w="1222" w:type="pct"/>
          </w:tcPr>
          <w:p w14:paraId="1BEB094D" w14:textId="77777777" w:rsidR="00837065" w:rsidRPr="005E16C7" w:rsidRDefault="00837065" w:rsidP="00516229">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22D08932" w14:textId="77777777" w:rsidR="00837065" w:rsidRPr="005E16C7" w:rsidRDefault="00837065" w:rsidP="00516229">
            <w:pPr>
              <w:pStyle w:val="TAC"/>
              <w:rPr>
                <w:lang w:val="de-DE"/>
              </w:rPr>
            </w:pPr>
            <w:r w:rsidRPr="005E16C7">
              <w:t>Not Applicable</w:t>
            </w:r>
          </w:p>
        </w:tc>
      </w:tr>
      <w:tr w:rsidR="00837065" w:rsidRPr="005E16C7" w14:paraId="07C77708" w14:textId="77777777" w:rsidTr="00516229">
        <w:trPr>
          <w:jc w:val="center"/>
        </w:trPr>
        <w:tc>
          <w:tcPr>
            <w:tcW w:w="519" w:type="pct"/>
          </w:tcPr>
          <w:p w14:paraId="73681A53" w14:textId="77777777" w:rsidR="00837065" w:rsidRPr="005E16C7" w:rsidRDefault="00837065" w:rsidP="00516229">
            <w:pPr>
              <w:pStyle w:val="TAC"/>
              <w:rPr>
                <w:lang w:val="sv-SE" w:eastAsia="zh-CN"/>
              </w:rPr>
            </w:pPr>
            <w:r w:rsidRPr="005E16C7">
              <w:rPr>
                <w:lang w:val="sv-SE"/>
              </w:rPr>
              <w:t>131</w:t>
            </w:r>
          </w:p>
        </w:tc>
        <w:tc>
          <w:tcPr>
            <w:tcW w:w="2037" w:type="pct"/>
          </w:tcPr>
          <w:p w14:paraId="7BC6D218" w14:textId="77777777" w:rsidR="00837065" w:rsidRPr="005E16C7" w:rsidRDefault="00837065" w:rsidP="00516229">
            <w:pPr>
              <w:pStyle w:val="TAL"/>
              <w:rPr>
                <w:lang w:eastAsia="zh-CN"/>
              </w:rPr>
            </w:pPr>
            <w:r w:rsidRPr="005E16C7">
              <w:rPr>
                <w:lang w:val="en-US"/>
              </w:rPr>
              <w:t>Traffic Endpoint</w:t>
            </w:r>
            <w:r w:rsidRPr="005E16C7">
              <w:t xml:space="preserve"> ID</w:t>
            </w:r>
          </w:p>
        </w:tc>
        <w:tc>
          <w:tcPr>
            <w:tcW w:w="1222" w:type="pct"/>
          </w:tcPr>
          <w:p w14:paraId="1576CAF2" w14:textId="77777777" w:rsidR="00837065" w:rsidRPr="005E16C7" w:rsidRDefault="00837065" w:rsidP="00516229">
            <w:pPr>
              <w:pStyle w:val="TAL"/>
            </w:pPr>
            <w:r w:rsidRPr="005E16C7">
              <w:t>Extendable / Subclause 8.2.92</w:t>
            </w:r>
          </w:p>
        </w:tc>
        <w:tc>
          <w:tcPr>
            <w:tcW w:w="1222" w:type="pct"/>
          </w:tcPr>
          <w:p w14:paraId="095472DE" w14:textId="77777777" w:rsidR="00837065" w:rsidRPr="005E16C7" w:rsidRDefault="00837065" w:rsidP="00516229">
            <w:pPr>
              <w:pStyle w:val="TAC"/>
              <w:rPr>
                <w:lang w:val="de-DE" w:eastAsia="zh-CN"/>
              </w:rPr>
            </w:pPr>
            <w:r w:rsidRPr="005E16C7">
              <w:rPr>
                <w:lang w:val="de-DE"/>
              </w:rPr>
              <w:t>1</w:t>
            </w:r>
          </w:p>
        </w:tc>
      </w:tr>
      <w:tr w:rsidR="00837065" w:rsidRPr="005E16C7" w14:paraId="36343787" w14:textId="77777777" w:rsidTr="00516229">
        <w:trPr>
          <w:jc w:val="center"/>
        </w:trPr>
        <w:tc>
          <w:tcPr>
            <w:tcW w:w="519" w:type="pct"/>
          </w:tcPr>
          <w:p w14:paraId="0A2E3338" w14:textId="77777777" w:rsidR="00837065" w:rsidRPr="005E16C7" w:rsidRDefault="00837065" w:rsidP="00516229">
            <w:pPr>
              <w:pStyle w:val="TAC"/>
              <w:rPr>
                <w:lang w:val="sv-SE"/>
              </w:rPr>
            </w:pPr>
            <w:r w:rsidRPr="005E16C7">
              <w:rPr>
                <w:lang w:val="sv-SE"/>
              </w:rPr>
              <w:t>132</w:t>
            </w:r>
          </w:p>
        </w:tc>
        <w:tc>
          <w:tcPr>
            <w:tcW w:w="2037" w:type="pct"/>
          </w:tcPr>
          <w:p w14:paraId="296F9F7F" w14:textId="77777777" w:rsidR="00837065" w:rsidRPr="005E16C7" w:rsidRDefault="00837065" w:rsidP="00516229">
            <w:pPr>
              <w:pStyle w:val="TAL"/>
              <w:rPr>
                <w:lang w:val="de-DE"/>
              </w:rPr>
            </w:pPr>
            <w:r w:rsidRPr="005E16C7">
              <w:t>Ethernet Packet Filter</w:t>
            </w:r>
          </w:p>
        </w:tc>
        <w:tc>
          <w:tcPr>
            <w:tcW w:w="1222" w:type="pct"/>
          </w:tcPr>
          <w:p w14:paraId="3A468ECC" w14:textId="77777777" w:rsidR="00837065" w:rsidRPr="005E16C7" w:rsidRDefault="00837065" w:rsidP="00516229">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3FE102C6" w14:textId="77777777" w:rsidR="00837065" w:rsidRPr="005E16C7" w:rsidRDefault="00837065" w:rsidP="00516229">
            <w:pPr>
              <w:pStyle w:val="TAC"/>
              <w:rPr>
                <w:lang w:val="de-DE"/>
              </w:rPr>
            </w:pPr>
            <w:r w:rsidRPr="005E16C7">
              <w:rPr>
                <w:lang w:val="de-DE"/>
              </w:rPr>
              <w:t>Not Applicable</w:t>
            </w:r>
          </w:p>
        </w:tc>
      </w:tr>
      <w:tr w:rsidR="00837065" w:rsidRPr="005E16C7" w14:paraId="2B8501AE" w14:textId="77777777" w:rsidTr="00516229">
        <w:trPr>
          <w:jc w:val="center"/>
        </w:trPr>
        <w:tc>
          <w:tcPr>
            <w:tcW w:w="519" w:type="pct"/>
          </w:tcPr>
          <w:p w14:paraId="0C430878" w14:textId="77777777" w:rsidR="00837065" w:rsidRPr="005E16C7" w:rsidRDefault="00837065" w:rsidP="00516229">
            <w:pPr>
              <w:pStyle w:val="TAC"/>
              <w:rPr>
                <w:lang w:val="sv-SE"/>
              </w:rPr>
            </w:pPr>
            <w:r w:rsidRPr="005E16C7">
              <w:rPr>
                <w:lang w:val="sv-SE"/>
              </w:rPr>
              <w:t>133</w:t>
            </w:r>
          </w:p>
        </w:tc>
        <w:tc>
          <w:tcPr>
            <w:tcW w:w="2037" w:type="pct"/>
          </w:tcPr>
          <w:p w14:paraId="02A88F95" w14:textId="77777777" w:rsidR="00837065" w:rsidRPr="005E16C7" w:rsidRDefault="00837065" w:rsidP="00516229">
            <w:pPr>
              <w:pStyle w:val="TAL"/>
              <w:rPr>
                <w:lang w:val="de-DE"/>
              </w:rPr>
            </w:pPr>
            <w:r w:rsidRPr="005E16C7">
              <w:t>MAC address</w:t>
            </w:r>
          </w:p>
        </w:tc>
        <w:tc>
          <w:tcPr>
            <w:tcW w:w="1222" w:type="pct"/>
          </w:tcPr>
          <w:p w14:paraId="1798EC25" w14:textId="77777777" w:rsidR="00837065" w:rsidRPr="005E16C7" w:rsidRDefault="00837065" w:rsidP="00516229">
            <w:pPr>
              <w:pStyle w:val="TAL"/>
            </w:pPr>
            <w:r w:rsidRPr="005E16C7">
              <w:t>Extendable / Subclause 8.2.</w:t>
            </w:r>
            <w:r w:rsidRPr="005E16C7">
              <w:rPr>
                <w:lang w:val="sv-SE"/>
              </w:rPr>
              <w:t>93</w:t>
            </w:r>
          </w:p>
        </w:tc>
        <w:tc>
          <w:tcPr>
            <w:tcW w:w="1222" w:type="pct"/>
          </w:tcPr>
          <w:p w14:paraId="60A816F1" w14:textId="77777777" w:rsidR="00837065" w:rsidRPr="005E16C7" w:rsidRDefault="00837065" w:rsidP="00516229">
            <w:pPr>
              <w:pStyle w:val="TAC"/>
              <w:rPr>
                <w:lang w:val="de-DE"/>
              </w:rPr>
            </w:pPr>
            <w:r w:rsidRPr="005E16C7">
              <w:rPr>
                <w:lang w:val="de-DE"/>
              </w:rPr>
              <w:t>s-1-4</w:t>
            </w:r>
          </w:p>
        </w:tc>
      </w:tr>
      <w:tr w:rsidR="00837065" w:rsidRPr="005E16C7" w14:paraId="5B236F3D" w14:textId="77777777" w:rsidTr="00516229">
        <w:trPr>
          <w:jc w:val="center"/>
        </w:trPr>
        <w:tc>
          <w:tcPr>
            <w:tcW w:w="519" w:type="pct"/>
          </w:tcPr>
          <w:p w14:paraId="289E39CB" w14:textId="77777777" w:rsidR="00837065" w:rsidRPr="005E16C7" w:rsidRDefault="00837065" w:rsidP="00516229">
            <w:pPr>
              <w:pStyle w:val="TAC"/>
              <w:rPr>
                <w:lang w:val="sv-SE"/>
              </w:rPr>
            </w:pPr>
            <w:r w:rsidRPr="005E16C7">
              <w:rPr>
                <w:lang w:val="sv-SE"/>
              </w:rPr>
              <w:t>134</w:t>
            </w:r>
          </w:p>
        </w:tc>
        <w:tc>
          <w:tcPr>
            <w:tcW w:w="2037" w:type="pct"/>
          </w:tcPr>
          <w:p w14:paraId="591BE275" w14:textId="77777777" w:rsidR="00837065" w:rsidRPr="005E16C7" w:rsidRDefault="00837065" w:rsidP="00516229">
            <w:pPr>
              <w:pStyle w:val="TAL"/>
              <w:rPr>
                <w:lang w:val="de-DE"/>
              </w:rPr>
            </w:pPr>
            <w:r w:rsidRPr="005E16C7">
              <w:t>C-TAG</w:t>
            </w:r>
          </w:p>
        </w:tc>
        <w:tc>
          <w:tcPr>
            <w:tcW w:w="1222" w:type="pct"/>
          </w:tcPr>
          <w:p w14:paraId="1DCB87CF" w14:textId="77777777" w:rsidR="00837065" w:rsidRPr="005E16C7" w:rsidRDefault="00837065" w:rsidP="00516229">
            <w:pPr>
              <w:pStyle w:val="TAL"/>
            </w:pPr>
            <w:r w:rsidRPr="005E16C7">
              <w:t>Extendable / Subclause 8.2.</w:t>
            </w:r>
            <w:r w:rsidRPr="005E16C7">
              <w:rPr>
                <w:lang w:val="sv-SE"/>
              </w:rPr>
              <w:t>94</w:t>
            </w:r>
          </w:p>
        </w:tc>
        <w:tc>
          <w:tcPr>
            <w:tcW w:w="1222" w:type="pct"/>
          </w:tcPr>
          <w:p w14:paraId="2425D9DB" w14:textId="77777777" w:rsidR="00837065" w:rsidRPr="005E16C7" w:rsidRDefault="00837065" w:rsidP="00516229">
            <w:pPr>
              <w:pStyle w:val="TAC"/>
              <w:rPr>
                <w:lang w:val="de-DE"/>
              </w:rPr>
            </w:pPr>
            <w:r w:rsidRPr="005E16C7">
              <w:rPr>
                <w:lang w:val="de-DE"/>
              </w:rPr>
              <w:t>3</w:t>
            </w:r>
          </w:p>
        </w:tc>
      </w:tr>
      <w:tr w:rsidR="00837065" w:rsidRPr="005E16C7" w14:paraId="375EE1DD" w14:textId="77777777" w:rsidTr="00516229">
        <w:trPr>
          <w:jc w:val="center"/>
        </w:trPr>
        <w:tc>
          <w:tcPr>
            <w:tcW w:w="519" w:type="pct"/>
          </w:tcPr>
          <w:p w14:paraId="796F5857" w14:textId="77777777" w:rsidR="00837065" w:rsidRPr="005E16C7" w:rsidRDefault="00837065" w:rsidP="00516229">
            <w:pPr>
              <w:pStyle w:val="TAC"/>
              <w:rPr>
                <w:lang w:val="sv-SE"/>
              </w:rPr>
            </w:pPr>
            <w:r w:rsidRPr="005E16C7">
              <w:rPr>
                <w:lang w:val="sv-SE"/>
              </w:rPr>
              <w:t>135</w:t>
            </w:r>
          </w:p>
        </w:tc>
        <w:tc>
          <w:tcPr>
            <w:tcW w:w="2037" w:type="pct"/>
          </w:tcPr>
          <w:p w14:paraId="3F9CF200" w14:textId="77777777" w:rsidR="00837065" w:rsidRPr="005E16C7" w:rsidRDefault="00837065" w:rsidP="00516229">
            <w:pPr>
              <w:pStyle w:val="TAL"/>
              <w:rPr>
                <w:lang w:val="de-DE"/>
              </w:rPr>
            </w:pPr>
            <w:r w:rsidRPr="005E16C7">
              <w:t>S-TAG</w:t>
            </w:r>
          </w:p>
        </w:tc>
        <w:tc>
          <w:tcPr>
            <w:tcW w:w="1222" w:type="pct"/>
          </w:tcPr>
          <w:p w14:paraId="02FCAF2A" w14:textId="77777777" w:rsidR="00837065" w:rsidRPr="005E16C7" w:rsidRDefault="00837065" w:rsidP="00516229">
            <w:pPr>
              <w:pStyle w:val="TAL"/>
            </w:pPr>
            <w:r w:rsidRPr="005E16C7">
              <w:t>Extendable / Subclause 8.2.</w:t>
            </w:r>
            <w:r w:rsidRPr="005E16C7">
              <w:rPr>
                <w:lang w:val="sv-SE"/>
              </w:rPr>
              <w:t>95</w:t>
            </w:r>
          </w:p>
        </w:tc>
        <w:tc>
          <w:tcPr>
            <w:tcW w:w="1222" w:type="pct"/>
          </w:tcPr>
          <w:p w14:paraId="32D88479" w14:textId="77777777" w:rsidR="00837065" w:rsidRPr="005E16C7" w:rsidRDefault="00837065" w:rsidP="00516229">
            <w:pPr>
              <w:pStyle w:val="TAC"/>
              <w:rPr>
                <w:lang w:val="de-DE"/>
              </w:rPr>
            </w:pPr>
            <w:r w:rsidRPr="005E16C7">
              <w:rPr>
                <w:lang w:val="de-DE"/>
              </w:rPr>
              <w:t>3</w:t>
            </w:r>
          </w:p>
        </w:tc>
      </w:tr>
      <w:tr w:rsidR="00837065" w:rsidRPr="005E16C7" w14:paraId="79976E8B" w14:textId="77777777" w:rsidTr="00516229">
        <w:trPr>
          <w:jc w:val="center"/>
        </w:trPr>
        <w:tc>
          <w:tcPr>
            <w:tcW w:w="519" w:type="pct"/>
          </w:tcPr>
          <w:p w14:paraId="4E0BA5D7" w14:textId="77777777" w:rsidR="00837065" w:rsidRPr="005E16C7" w:rsidRDefault="00837065" w:rsidP="00516229">
            <w:pPr>
              <w:pStyle w:val="TAC"/>
              <w:rPr>
                <w:lang w:val="sv-SE"/>
              </w:rPr>
            </w:pPr>
            <w:r w:rsidRPr="005E16C7">
              <w:rPr>
                <w:lang w:val="sv-SE"/>
              </w:rPr>
              <w:t>136</w:t>
            </w:r>
          </w:p>
        </w:tc>
        <w:tc>
          <w:tcPr>
            <w:tcW w:w="2037" w:type="pct"/>
          </w:tcPr>
          <w:p w14:paraId="2FE5F8AE" w14:textId="77777777" w:rsidR="00837065" w:rsidRPr="005E16C7" w:rsidRDefault="00837065" w:rsidP="00516229">
            <w:pPr>
              <w:pStyle w:val="TAL"/>
              <w:rPr>
                <w:lang w:val="de-DE"/>
              </w:rPr>
            </w:pPr>
            <w:r w:rsidRPr="005E16C7">
              <w:rPr>
                <w:lang w:val="de-DE"/>
              </w:rPr>
              <w:t>Ethertype</w:t>
            </w:r>
          </w:p>
        </w:tc>
        <w:tc>
          <w:tcPr>
            <w:tcW w:w="1222" w:type="pct"/>
          </w:tcPr>
          <w:p w14:paraId="2482014E" w14:textId="77777777" w:rsidR="00837065" w:rsidRPr="005E16C7" w:rsidRDefault="00837065" w:rsidP="00516229">
            <w:pPr>
              <w:pStyle w:val="TAL"/>
            </w:pPr>
            <w:r w:rsidRPr="005E16C7">
              <w:t>Extendable / Subclause 8.2.</w:t>
            </w:r>
            <w:r w:rsidRPr="005E16C7">
              <w:rPr>
                <w:lang w:val="sv-SE"/>
              </w:rPr>
              <w:t>96</w:t>
            </w:r>
          </w:p>
        </w:tc>
        <w:tc>
          <w:tcPr>
            <w:tcW w:w="1222" w:type="pct"/>
          </w:tcPr>
          <w:p w14:paraId="2A78DBDD" w14:textId="77777777" w:rsidR="00837065" w:rsidRPr="005E16C7" w:rsidRDefault="00837065" w:rsidP="00516229">
            <w:pPr>
              <w:pStyle w:val="TAC"/>
              <w:rPr>
                <w:lang w:val="de-DE"/>
              </w:rPr>
            </w:pPr>
            <w:r w:rsidRPr="005E16C7">
              <w:rPr>
                <w:lang w:val="sv-SE"/>
              </w:rPr>
              <w:t>2</w:t>
            </w:r>
          </w:p>
        </w:tc>
      </w:tr>
      <w:tr w:rsidR="00837065" w:rsidRPr="005E16C7" w14:paraId="713274B8" w14:textId="77777777" w:rsidTr="00516229">
        <w:trPr>
          <w:jc w:val="center"/>
        </w:trPr>
        <w:tc>
          <w:tcPr>
            <w:tcW w:w="519" w:type="pct"/>
          </w:tcPr>
          <w:p w14:paraId="4178D2B7" w14:textId="77777777" w:rsidR="00837065" w:rsidRPr="005E16C7" w:rsidRDefault="00837065" w:rsidP="00516229">
            <w:pPr>
              <w:pStyle w:val="TAC"/>
              <w:rPr>
                <w:lang w:val="sv-SE"/>
              </w:rPr>
            </w:pPr>
            <w:r w:rsidRPr="005E16C7">
              <w:rPr>
                <w:lang w:val="sv-SE"/>
              </w:rPr>
              <w:t>137</w:t>
            </w:r>
          </w:p>
        </w:tc>
        <w:tc>
          <w:tcPr>
            <w:tcW w:w="2037" w:type="pct"/>
          </w:tcPr>
          <w:p w14:paraId="53389903" w14:textId="77777777" w:rsidR="00837065" w:rsidRPr="005E16C7" w:rsidRDefault="00837065" w:rsidP="00516229">
            <w:pPr>
              <w:pStyle w:val="TAL"/>
            </w:pPr>
            <w:r w:rsidRPr="005E16C7">
              <w:rPr>
                <w:lang w:val="sv-SE" w:eastAsia="zh-CN"/>
              </w:rPr>
              <w:t>P</w:t>
            </w:r>
            <w:proofErr w:type="spellStart"/>
            <w:r w:rsidRPr="005E16C7">
              <w:rPr>
                <w:lang w:eastAsia="zh-CN"/>
              </w:rPr>
              <w:t>roxying</w:t>
            </w:r>
            <w:proofErr w:type="spellEnd"/>
          </w:p>
        </w:tc>
        <w:tc>
          <w:tcPr>
            <w:tcW w:w="1222" w:type="pct"/>
          </w:tcPr>
          <w:p w14:paraId="3D52DC76" w14:textId="77777777" w:rsidR="00837065" w:rsidRPr="005E16C7" w:rsidRDefault="00837065" w:rsidP="00516229">
            <w:pPr>
              <w:pStyle w:val="TAL"/>
            </w:pPr>
            <w:r w:rsidRPr="005E16C7">
              <w:t>Extendable / Subclause 8.2.</w:t>
            </w:r>
            <w:r w:rsidRPr="005E16C7">
              <w:rPr>
                <w:lang w:val="sv-SE"/>
              </w:rPr>
              <w:t>97</w:t>
            </w:r>
          </w:p>
        </w:tc>
        <w:tc>
          <w:tcPr>
            <w:tcW w:w="1222" w:type="pct"/>
          </w:tcPr>
          <w:p w14:paraId="2EE06293" w14:textId="77777777" w:rsidR="00837065" w:rsidRPr="005E16C7" w:rsidRDefault="00837065" w:rsidP="00516229">
            <w:pPr>
              <w:pStyle w:val="TAC"/>
              <w:rPr>
                <w:lang w:val="sv-SE"/>
              </w:rPr>
            </w:pPr>
            <w:r w:rsidRPr="005E16C7">
              <w:rPr>
                <w:lang w:val="sv-SE"/>
              </w:rPr>
              <w:t>1</w:t>
            </w:r>
          </w:p>
        </w:tc>
      </w:tr>
      <w:tr w:rsidR="00837065" w:rsidRPr="005E16C7" w14:paraId="264928BF" w14:textId="77777777" w:rsidTr="00516229">
        <w:trPr>
          <w:jc w:val="center"/>
        </w:trPr>
        <w:tc>
          <w:tcPr>
            <w:tcW w:w="519" w:type="pct"/>
          </w:tcPr>
          <w:p w14:paraId="37B4B673" w14:textId="77777777" w:rsidR="00837065" w:rsidRPr="005E16C7" w:rsidRDefault="00837065" w:rsidP="00516229">
            <w:pPr>
              <w:pStyle w:val="TAC"/>
              <w:rPr>
                <w:lang w:val="sv-SE"/>
              </w:rPr>
            </w:pPr>
            <w:r w:rsidRPr="005E16C7">
              <w:rPr>
                <w:lang w:val="sv-SE"/>
              </w:rPr>
              <w:t>138</w:t>
            </w:r>
          </w:p>
        </w:tc>
        <w:tc>
          <w:tcPr>
            <w:tcW w:w="2037" w:type="pct"/>
          </w:tcPr>
          <w:p w14:paraId="2AC81A24" w14:textId="77777777" w:rsidR="00837065" w:rsidRPr="005E16C7" w:rsidRDefault="00837065" w:rsidP="00516229">
            <w:pPr>
              <w:pStyle w:val="TAL"/>
              <w:rPr>
                <w:lang w:eastAsia="zh-CN"/>
              </w:rPr>
            </w:pPr>
            <w:r w:rsidRPr="005E16C7">
              <w:t>Ethernet Filter ID</w:t>
            </w:r>
          </w:p>
        </w:tc>
        <w:tc>
          <w:tcPr>
            <w:tcW w:w="1222" w:type="pct"/>
          </w:tcPr>
          <w:p w14:paraId="599FB20A" w14:textId="77777777" w:rsidR="00837065" w:rsidRPr="005E16C7" w:rsidRDefault="00837065" w:rsidP="00516229">
            <w:pPr>
              <w:pStyle w:val="TAL"/>
            </w:pPr>
            <w:r w:rsidRPr="005E16C7">
              <w:t>Extendable / Subclause 8.2.</w:t>
            </w:r>
            <w:r w:rsidRPr="005E16C7">
              <w:rPr>
                <w:lang w:val="sv-SE"/>
              </w:rPr>
              <w:t>98</w:t>
            </w:r>
          </w:p>
        </w:tc>
        <w:tc>
          <w:tcPr>
            <w:tcW w:w="1222" w:type="pct"/>
          </w:tcPr>
          <w:p w14:paraId="5E7E171A" w14:textId="77777777" w:rsidR="00837065" w:rsidRPr="005E16C7" w:rsidRDefault="00837065" w:rsidP="00516229">
            <w:pPr>
              <w:pStyle w:val="TAC"/>
              <w:rPr>
                <w:lang w:val="sv-SE"/>
              </w:rPr>
            </w:pPr>
            <w:r w:rsidRPr="005E16C7">
              <w:rPr>
                <w:lang w:val="sv-SE"/>
              </w:rPr>
              <w:t>4</w:t>
            </w:r>
          </w:p>
        </w:tc>
      </w:tr>
      <w:tr w:rsidR="00837065" w:rsidRPr="005E16C7" w14:paraId="7A0D5787" w14:textId="77777777" w:rsidTr="00516229">
        <w:trPr>
          <w:jc w:val="center"/>
        </w:trPr>
        <w:tc>
          <w:tcPr>
            <w:tcW w:w="519" w:type="pct"/>
          </w:tcPr>
          <w:p w14:paraId="5FACFB3B" w14:textId="77777777" w:rsidR="00837065" w:rsidRPr="005E16C7" w:rsidRDefault="00837065" w:rsidP="00516229">
            <w:pPr>
              <w:pStyle w:val="TAC"/>
              <w:rPr>
                <w:lang w:val="sv-SE"/>
              </w:rPr>
            </w:pPr>
            <w:r w:rsidRPr="005E16C7">
              <w:rPr>
                <w:lang w:val="sv-SE"/>
              </w:rPr>
              <w:t>139</w:t>
            </w:r>
          </w:p>
        </w:tc>
        <w:tc>
          <w:tcPr>
            <w:tcW w:w="2037" w:type="pct"/>
          </w:tcPr>
          <w:p w14:paraId="0A2EEA18" w14:textId="77777777" w:rsidR="00837065" w:rsidRPr="005E16C7" w:rsidRDefault="00837065" w:rsidP="00516229">
            <w:pPr>
              <w:pStyle w:val="TAL"/>
            </w:pPr>
            <w:r w:rsidRPr="005E16C7">
              <w:t>Ethernet Filter Properties</w:t>
            </w:r>
          </w:p>
        </w:tc>
        <w:tc>
          <w:tcPr>
            <w:tcW w:w="1222" w:type="pct"/>
          </w:tcPr>
          <w:p w14:paraId="44D73E29" w14:textId="77777777" w:rsidR="00837065" w:rsidRPr="005E16C7" w:rsidRDefault="00837065" w:rsidP="00516229">
            <w:pPr>
              <w:pStyle w:val="TAL"/>
            </w:pPr>
            <w:r w:rsidRPr="005E16C7">
              <w:t>Extendable / Subclause 8.2.</w:t>
            </w:r>
            <w:r w:rsidRPr="005E16C7">
              <w:rPr>
                <w:lang w:val="sv-SE"/>
              </w:rPr>
              <w:t>99</w:t>
            </w:r>
          </w:p>
        </w:tc>
        <w:tc>
          <w:tcPr>
            <w:tcW w:w="1222" w:type="pct"/>
          </w:tcPr>
          <w:p w14:paraId="10788184" w14:textId="77777777" w:rsidR="00837065" w:rsidRPr="005E16C7" w:rsidRDefault="00837065" w:rsidP="00516229">
            <w:pPr>
              <w:pStyle w:val="TAC"/>
              <w:rPr>
                <w:lang w:val="sv-SE"/>
              </w:rPr>
            </w:pPr>
            <w:r w:rsidRPr="005E16C7">
              <w:rPr>
                <w:lang w:val="sv-SE"/>
              </w:rPr>
              <w:t>1</w:t>
            </w:r>
          </w:p>
        </w:tc>
      </w:tr>
      <w:tr w:rsidR="00837065" w:rsidRPr="005E16C7" w14:paraId="41826221" w14:textId="77777777" w:rsidTr="00516229">
        <w:trPr>
          <w:jc w:val="center"/>
        </w:trPr>
        <w:tc>
          <w:tcPr>
            <w:tcW w:w="519" w:type="pct"/>
            <w:tcBorders>
              <w:top w:val="single" w:sz="4" w:space="0" w:color="auto"/>
              <w:left w:val="single" w:sz="4" w:space="0" w:color="auto"/>
              <w:bottom w:val="single" w:sz="4" w:space="0" w:color="auto"/>
              <w:right w:val="single" w:sz="4" w:space="0" w:color="auto"/>
            </w:tcBorders>
          </w:tcPr>
          <w:p w14:paraId="6CE3C72F" w14:textId="77777777" w:rsidR="00837065" w:rsidRPr="005E16C7" w:rsidRDefault="00837065" w:rsidP="00516229">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95D3AB3" w14:textId="77777777" w:rsidR="00837065" w:rsidRPr="005E16C7" w:rsidRDefault="00837065" w:rsidP="00516229">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8A1E323" w14:textId="77777777" w:rsidR="00837065" w:rsidRPr="005E16C7" w:rsidRDefault="00837065" w:rsidP="00516229">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45935DCD" w14:textId="77777777" w:rsidR="00837065" w:rsidRPr="005E16C7" w:rsidRDefault="00837065" w:rsidP="00516229">
            <w:pPr>
              <w:pStyle w:val="TAC"/>
            </w:pPr>
          </w:p>
        </w:tc>
      </w:tr>
      <w:tr w:rsidR="00837065" w:rsidRPr="005E16C7" w14:paraId="5AD3068D" w14:textId="77777777" w:rsidTr="00516229">
        <w:trPr>
          <w:jc w:val="center"/>
        </w:trPr>
        <w:tc>
          <w:tcPr>
            <w:tcW w:w="519" w:type="pct"/>
          </w:tcPr>
          <w:p w14:paraId="41FB71F7" w14:textId="77777777" w:rsidR="00837065" w:rsidRPr="005E16C7" w:rsidRDefault="00837065" w:rsidP="00516229">
            <w:pPr>
              <w:pStyle w:val="TAC"/>
              <w:rPr>
                <w:lang w:val="sv-SE"/>
              </w:rPr>
            </w:pPr>
            <w:r w:rsidRPr="005E16C7">
              <w:rPr>
                <w:lang w:val="sv-SE"/>
              </w:rPr>
              <w:t>141</w:t>
            </w:r>
          </w:p>
        </w:tc>
        <w:tc>
          <w:tcPr>
            <w:tcW w:w="2037" w:type="pct"/>
          </w:tcPr>
          <w:p w14:paraId="664FF2BC" w14:textId="77777777" w:rsidR="00837065" w:rsidRPr="005E16C7" w:rsidRDefault="00837065" w:rsidP="00516229">
            <w:pPr>
              <w:pStyle w:val="TAL"/>
            </w:pPr>
            <w:r w:rsidRPr="005E16C7">
              <w:t>User ID</w:t>
            </w:r>
          </w:p>
        </w:tc>
        <w:tc>
          <w:tcPr>
            <w:tcW w:w="1222" w:type="pct"/>
          </w:tcPr>
          <w:p w14:paraId="2420069E" w14:textId="77777777" w:rsidR="00837065" w:rsidRPr="005E16C7" w:rsidRDefault="00837065" w:rsidP="00516229">
            <w:pPr>
              <w:pStyle w:val="TAL"/>
            </w:pPr>
            <w:r w:rsidRPr="005E16C7">
              <w:t>Extendable / Subclause 8.2.</w:t>
            </w:r>
            <w:r w:rsidRPr="005E16C7">
              <w:rPr>
                <w:lang w:val="sv-SE"/>
              </w:rPr>
              <w:t>101</w:t>
            </w:r>
          </w:p>
        </w:tc>
        <w:tc>
          <w:tcPr>
            <w:tcW w:w="1222" w:type="pct"/>
          </w:tcPr>
          <w:p w14:paraId="7BAA9996" w14:textId="77777777" w:rsidR="00837065" w:rsidRPr="005E16C7" w:rsidRDefault="00837065" w:rsidP="00516229">
            <w:pPr>
              <w:pStyle w:val="TAC"/>
              <w:rPr>
                <w:lang w:val="sv-SE"/>
              </w:rPr>
            </w:pPr>
            <w:r w:rsidRPr="005E16C7">
              <w:rPr>
                <w:lang w:val="sv-SE"/>
              </w:rPr>
              <w:t>h-1-4</w:t>
            </w:r>
          </w:p>
        </w:tc>
      </w:tr>
      <w:tr w:rsidR="00837065" w:rsidRPr="005E16C7" w14:paraId="55292993" w14:textId="77777777" w:rsidTr="00516229">
        <w:trPr>
          <w:jc w:val="center"/>
        </w:trPr>
        <w:tc>
          <w:tcPr>
            <w:tcW w:w="519" w:type="pct"/>
          </w:tcPr>
          <w:p w14:paraId="6CAF4130" w14:textId="77777777" w:rsidR="00837065" w:rsidRPr="005E16C7" w:rsidRDefault="00837065" w:rsidP="00516229">
            <w:pPr>
              <w:pStyle w:val="TAC"/>
              <w:rPr>
                <w:lang w:val="sv-SE"/>
              </w:rPr>
            </w:pPr>
            <w:r w:rsidRPr="005E16C7">
              <w:rPr>
                <w:lang w:val="sv-SE"/>
              </w:rPr>
              <w:t>142</w:t>
            </w:r>
          </w:p>
        </w:tc>
        <w:tc>
          <w:tcPr>
            <w:tcW w:w="2037" w:type="pct"/>
          </w:tcPr>
          <w:p w14:paraId="1A64B2D8" w14:textId="77777777" w:rsidR="00837065" w:rsidRPr="005E16C7" w:rsidRDefault="00837065" w:rsidP="00516229">
            <w:pPr>
              <w:pStyle w:val="TAL"/>
            </w:pPr>
            <w:r w:rsidRPr="005E16C7">
              <w:t>Ethernet PDU Session Information</w:t>
            </w:r>
          </w:p>
        </w:tc>
        <w:tc>
          <w:tcPr>
            <w:tcW w:w="1222" w:type="pct"/>
          </w:tcPr>
          <w:p w14:paraId="242DCB3B" w14:textId="77777777" w:rsidR="00837065" w:rsidRPr="005E16C7" w:rsidRDefault="00837065" w:rsidP="00516229">
            <w:pPr>
              <w:pStyle w:val="TAL"/>
            </w:pPr>
            <w:r w:rsidRPr="005E16C7">
              <w:t>Extendable / Subclause 8.2.</w:t>
            </w:r>
            <w:r w:rsidRPr="005E16C7">
              <w:rPr>
                <w:lang w:val="sv-SE"/>
              </w:rPr>
              <w:t>102</w:t>
            </w:r>
          </w:p>
        </w:tc>
        <w:tc>
          <w:tcPr>
            <w:tcW w:w="1222" w:type="pct"/>
          </w:tcPr>
          <w:p w14:paraId="0BDA6A35" w14:textId="77777777" w:rsidR="00837065" w:rsidRPr="005E16C7" w:rsidRDefault="00837065" w:rsidP="00516229">
            <w:pPr>
              <w:pStyle w:val="TAC"/>
              <w:rPr>
                <w:lang w:val="sv-SE"/>
              </w:rPr>
            </w:pPr>
            <w:r w:rsidRPr="005E16C7">
              <w:rPr>
                <w:lang w:val="sv-SE"/>
              </w:rPr>
              <w:t>1</w:t>
            </w:r>
          </w:p>
        </w:tc>
      </w:tr>
      <w:tr w:rsidR="00837065" w:rsidRPr="005E16C7" w14:paraId="7A33D24F" w14:textId="77777777" w:rsidTr="00516229">
        <w:trPr>
          <w:jc w:val="center"/>
        </w:trPr>
        <w:tc>
          <w:tcPr>
            <w:tcW w:w="519" w:type="pct"/>
          </w:tcPr>
          <w:p w14:paraId="272CE0B1" w14:textId="77777777" w:rsidR="00837065" w:rsidRPr="005E16C7" w:rsidRDefault="00837065" w:rsidP="00516229">
            <w:pPr>
              <w:pStyle w:val="TAC"/>
              <w:rPr>
                <w:lang w:val="de-DE"/>
              </w:rPr>
            </w:pPr>
            <w:r w:rsidRPr="005E16C7">
              <w:rPr>
                <w:lang w:val="de-DE"/>
              </w:rPr>
              <w:t>143</w:t>
            </w:r>
          </w:p>
        </w:tc>
        <w:tc>
          <w:tcPr>
            <w:tcW w:w="2037" w:type="pct"/>
          </w:tcPr>
          <w:p w14:paraId="7FB4BC8A" w14:textId="77777777" w:rsidR="00837065" w:rsidRPr="005E16C7" w:rsidRDefault="00837065" w:rsidP="00516229">
            <w:pPr>
              <w:pStyle w:val="TAL"/>
            </w:pPr>
            <w:r w:rsidRPr="005E16C7">
              <w:t>Ethernet Traffic Information</w:t>
            </w:r>
          </w:p>
        </w:tc>
        <w:tc>
          <w:tcPr>
            <w:tcW w:w="1222" w:type="pct"/>
          </w:tcPr>
          <w:p w14:paraId="53B1FCF5" w14:textId="77777777" w:rsidR="00837065" w:rsidRPr="005E16C7" w:rsidRDefault="00837065" w:rsidP="005162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6E422289" w14:textId="77777777" w:rsidR="00837065" w:rsidRPr="005E16C7" w:rsidRDefault="00837065" w:rsidP="00516229">
            <w:pPr>
              <w:pStyle w:val="TAC"/>
            </w:pPr>
            <w:r w:rsidRPr="005E16C7">
              <w:t>Not Applicable</w:t>
            </w:r>
          </w:p>
        </w:tc>
      </w:tr>
      <w:tr w:rsidR="00837065" w:rsidRPr="005E16C7" w14:paraId="5EA66404" w14:textId="77777777" w:rsidTr="00516229">
        <w:trPr>
          <w:jc w:val="center"/>
        </w:trPr>
        <w:tc>
          <w:tcPr>
            <w:tcW w:w="519" w:type="pct"/>
          </w:tcPr>
          <w:p w14:paraId="31181A4F" w14:textId="77777777" w:rsidR="00837065" w:rsidRPr="005E16C7" w:rsidRDefault="00837065" w:rsidP="00516229">
            <w:pPr>
              <w:pStyle w:val="TAC"/>
              <w:rPr>
                <w:lang w:val="sv-SE"/>
              </w:rPr>
            </w:pPr>
            <w:r w:rsidRPr="005E16C7">
              <w:rPr>
                <w:lang w:val="sv-SE"/>
              </w:rPr>
              <w:t>144</w:t>
            </w:r>
          </w:p>
        </w:tc>
        <w:tc>
          <w:tcPr>
            <w:tcW w:w="2037" w:type="pct"/>
          </w:tcPr>
          <w:p w14:paraId="04B61B0D" w14:textId="77777777" w:rsidR="00837065" w:rsidRPr="005E16C7" w:rsidRDefault="00837065" w:rsidP="00516229">
            <w:pPr>
              <w:pStyle w:val="TAL"/>
            </w:pPr>
            <w:r w:rsidRPr="005E16C7">
              <w:t>MAC Addresses Detected</w:t>
            </w:r>
          </w:p>
        </w:tc>
        <w:tc>
          <w:tcPr>
            <w:tcW w:w="1222" w:type="pct"/>
          </w:tcPr>
          <w:p w14:paraId="593866BC" w14:textId="77777777" w:rsidR="00837065" w:rsidRPr="005E16C7" w:rsidRDefault="00837065" w:rsidP="00516229">
            <w:pPr>
              <w:pStyle w:val="TAL"/>
            </w:pPr>
            <w:r w:rsidRPr="005E16C7">
              <w:t>Extendable / Subclause 8.2.</w:t>
            </w:r>
            <w:r w:rsidRPr="005E16C7">
              <w:rPr>
                <w:lang w:val="sv-SE"/>
              </w:rPr>
              <w:t>103</w:t>
            </w:r>
          </w:p>
        </w:tc>
        <w:tc>
          <w:tcPr>
            <w:tcW w:w="1222" w:type="pct"/>
          </w:tcPr>
          <w:p w14:paraId="63CA3028" w14:textId="77777777" w:rsidR="00837065" w:rsidRPr="005E16C7" w:rsidRDefault="00837065" w:rsidP="00516229">
            <w:pPr>
              <w:pStyle w:val="TAC"/>
              <w:rPr>
                <w:lang w:val="sv-SE"/>
              </w:rPr>
            </w:pPr>
            <w:r w:rsidRPr="005E16C7">
              <w:rPr>
                <w:lang w:val="sv-SE"/>
              </w:rPr>
              <w:t>7</w:t>
            </w:r>
          </w:p>
        </w:tc>
      </w:tr>
      <w:tr w:rsidR="00837065" w:rsidRPr="005E16C7" w14:paraId="456B296E" w14:textId="77777777" w:rsidTr="00516229">
        <w:trPr>
          <w:jc w:val="center"/>
        </w:trPr>
        <w:tc>
          <w:tcPr>
            <w:tcW w:w="519" w:type="pct"/>
          </w:tcPr>
          <w:p w14:paraId="3057E677" w14:textId="77777777" w:rsidR="00837065" w:rsidRPr="005E16C7" w:rsidRDefault="00837065" w:rsidP="00516229">
            <w:pPr>
              <w:pStyle w:val="TAC"/>
              <w:rPr>
                <w:lang w:val="sv-SE"/>
              </w:rPr>
            </w:pPr>
            <w:r w:rsidRPr="005E16C7">
              <w:rPr>
                <w:lang w:val="sv-SE"/>
              </w:rPr>
              <w:t>145</w:t>
            </w:r>
          </w:p>
        </w:tc>
        <w:tc>
          <w:tcPr>
            <w:tcW w:w="2037" w:type="pct"/>
          </w:tcPr>
          <w:p w14:paraId="3731241F" w14:textId="77777777" w:rsidR="00837065" w:rsidRPr="005E16C7" w:rsidRDefault="00837065" w:rsidP="00516229">
            <w:pPr>
              <w:pStyle w:val="TAL"/>
            </w:pPr>
            <w:r w:rsidRPr="005E16C7">
              <w:t>MAC Addresses Removed</w:t>
            </w:r>
          </w:p>
        </w:tc>
        <w:tc>
          <w:tcPr>
            <w:tcW w:w="1222" w:type="pct"/>
          </w:tcPr>
          <w:p w14:paraId="73437846" w14:textId="77777777" w:rsidR="00837065" w:rsidRPr="005E16C7" w:rsidRDefault="00837065" w:rsidP="00516229">
            <w:pPr>
              <w:pStyle w:val="TAL"/>
            </w:pPr>
            <w:r w:rsidRPr="005E16C7">
              <w:t>Extendable / Subclause 8.2.</w:t>
            </w:r>
            <w:r w:rsidRPr="005E16C7">
              <w:rPr>
                <w:lang w:val="sv-SE"/>
              </w:rPr>
              <w:t>104</w:t>
            </w:r>
          </w:p>
        </w:tc>
        <w:tc>
          <w:tcPr>
            <w:tcW w:w="1222" w:type="pct"/>
          </w:tcPr>
          <w:p w14:paraId="7E6A0C6A" w14:textId="77777777" w:rsidR="00837065" w:rsidRPr="005E16C7" w:rsidRDefault="00837065" w:rsidP="00516229">
            <w:pPr>
              <w:pStyle w:val="TAC"/>
              <w:rPr>
                <w:lang w:val="sv-SE"/>
              </w:rPr>
            </w:pPr>
            <w:r w:rsidRPr="005E16C7">
              <w:rPr>
                <w:lang w:val="sv-SE"/>
              </w:rPr>
              <w:t>7</w:t>
            </w:r>
          </w:p>
        </w:tc>
      </w:tr>
      <w:tr w:rsidR="00837065" w:rsidRPr="005E16C7" w14:paraId="6E95496F" w14:textId="77777777" w:rsidTr="00516229">
        <w:trPr>
          <w:jc w:val="center"/>
        </w:trPr>
        <w:tc>
          <w:tcPr>
            <w:tcW w:w="519" w:type="pct"/>
          </w:tcPr>
          <w:p w14:paraId="3B214298" w14:textId="77777777" w:rsidR="00837065" w:rsidRPr="005E16C7" w:rsidRDefault="00837065" w:rsidP="00516229">
            <w:pPr>
              <w:pStyle w:val="TAC"/>
              <w:rPr>
                <w:lang w:val="sv-SE"/>
              </w:rPr>
            </w:pPr>
            <w:r w:rsidRPr="005E16C7">
              <w:rPr>
                <w:lang w:val="sv-SE"/>
              </w:rPr>
              <w:t>146</w:t>
            </w:r>
          </w:p>
        </w:tc>
        <w:tc>
          <w:tcPr>
            <w:tcW w:w="2037" w:type="pct"/>
          </w:tcPr>
          <w:p w14:paraId="06048EB3" w14:textId="77777777" w:rsidR="00837065" w:rsidRPr="005E16C7" w:rsidRDefault="00837065" w:rsidP="00516229">
            <w:pPr>
              <w:pStyle w:val="TAL"/>
            </w:pPr>
            <w:r w:rsidRPr="005E16C7">
              <w:t>Ethernet Inactivity Timer</w:t>
            </w:r>
          </w:p>
        </w:tc>
        <w:tc>
          <w:tcPr>
            <w:tcW w:w="1222" w:type="pct"/>
          </w:tcPr>
          <w:p w14:paraId="77E31575" w14:textId="77777777" w:rsidR="00837065" w:rsidRPr="005E16C7" w:rsidRDefault="00837065" w:rsidP="00516229">
            <w:pPr>
              <w:pStyle w:val="TAL"/>
            </w:pPr>
            <w:r w:rsidRPr="005E16C7">
              <w:t>Extendable / Subclause 8.2.</w:t>
            </w:r>
            <w:r w:rsidRPr="005E16C7">
              <w:rPr>
                <w:lang w:val="sv-SE"/>
              </w:rPr>
              <w:t>105</w:t>
            </w:r>
          </w:p>
        </w:tc>
        <w:tc>
          <w:tcPr>
            <w:tcW w:w="1222" w:type="pct"/>
          </w:tcPr>
          <w:p w14:paraId="5DBB1EB1" w14:textId="77777777" w:rsidR="00837065" w:rsidRPr="005E16C7" w:rsidRDefault="00837065" w:rsidP="00516229">
            <w:pPr>
              <w:pStyle w:val="TAC"/>
              <w:rPr>
                <w:lang w:val="sv-SE"/>
              </w:rPr>
            </w:pPr>
            <w:r w:rsidRPr="005E16C7">
              <w:rPr>
                <w:lang w:val="sv-SE"/>
              </w:rPr>
              <w:t>4</w:t>
            </w:r>
          </w:p>
        </w:tc>
      </w:tr>
      <w:tr w:rsidR="00837065" w:rsidRPr="005E16C7" w14:paraId="13FADE84" w14:textId="77777777" w:rsidTr="00516229">
        <w:trPr>
          <w:jc w:val="center"/>
        </w:trPr>
        <w:tc>
          <w:tcPr>
            <w:tcW w:w="519" w:type="pct"/>
          </w:tcPr>
          <w:p w14:paraId="702F1F0F" w14:textId="77777777" w:rsidR="00837065" w:rsidRPr="005E16C7" w:rsidRDefault="00837065" w:rsidP="00516229">
            <w:pPr>
              <w:pStyle w:val="TAC"/>
              <w:rPr>
                <w:lang w:val="sv-SE"/>
              </w:rPr>
            </w:pPr>
            <w:r w:rsidRPr="005E16C7">
              <w:rPr>
                <w:lang w:val="sv-SE"/>
              </w:rPr>
              <w:t>147</w:t>
            </w:r>
          </w:p>
        </w:tc>
        <w:tc>
          <w:tcPr>
            <w:tcW w:w="2037" w:type="pct"/>
          </w:tcPr>
          <w:p w14:paraId="5AC7667A" w14:textId="77777777" w:rsidR="00837065" w:rsidRPr="005E16C7" w:rsidRDefault="00837065" w:rsidP="00516229">
            <w:pPr>
              <w:pStyle w:val="TAL"/>
              <w:rPr>
                <w:lang w:val="sv-SE"/>
              </w:rPr>
            </w:pPr>
            <w:r w:rsidRPr="005E16C7">
              <w:rPr>
                <w:lang w:val="en-US"/>
              </w:rPr>
              <w:t>Additional Monitoring Time</w:t>
            </w:r>
          </w:p>
        </w:tc>
        <w:tc>
          <w:tcPr>
            <w:tcW w:w="1222" w:type="pct"/>
          </w:tcPr>
          <w:p w14:paraId="2EB3430B" w14:textId="77777777" w:rsidR="00837065" w:rsidRPr="005E16C7" w:rsidRDefault="00837065" w:rsidP="00516229">
            <w:pPr>
              <w:pStyle w:val="TAL"/>
              <w:rPr>
                <w:lang w:val="sv-SE"/>
              </w:rPr>
            </w:pPr>
            <w:r w:rsidRPr="005E16C7">
              <w:rPr>
                <w:szCs w:val="16"/>
                <w:lang w:val="sv-SE"/>
              </w:rPr>
              <w:t>Extendable</w:t>
            </w:r>
            <w:r w:rsidRPr="005E16C7">
              <w:rPr>
                <w:lang w:val="sv-SE"/>
              </w:rPr>
              <w:t xml:space="preserve"> / Table 7.5.2.4-3</w:t>
            </w:r>
          </w:p>
        </w:tc>
        <w:tc>
          <w:tcPr>
            <w:tcW w:w="1222" w:type="pct"/>
          </w:tcPr>
          <w:p w14:paraId="2E1FC5FA" w14:textId="77777777" w:rsidR="00837065" w:rsidRPr="005E16C7" w:rsidRDefault="00837065" w:rsidP="00516229">
            <w:pPr>
              <w:pStyle w:val="TAC"/>
              <w:rPr>
                <w:lang w:val="sv-SE"/>
              </w:rPr>
            </w:pPr>
            <w:r w:rsidRPr="005E16C7">
              <w:rPr>
                <w:lang w:val="de-DE"/>
              </w:rPr>
              <w:t>Not Applicable</w:t>
            </w:r>
          </w:p>
        </w:tc>
      </w:tr>
      <w:tr w:rsidR="00837065" w:rsidRPr="005E16C7" w14:paraId="036E0065" w14:textId="77777777" w:rsidTr="00516229">
        <w:trPr>
          <w:jc w:val="center"/>
        </w:trPr>
        <w:tc>
          <w:tcPr>
            <w:tcW w:w="519" w:type="pct"/>
          </w:tcPr>
          <w:p w14:paraId="1A372780" w14:textId="77777777" w:rsidR="00837065" w:rsidRPr="005E16C7" w:rsidRDefault="00837065" w:rsidP="00516229">
            <w:pPr>
              <w:pStyle w:val="TAC"/>
              <w:rPr>
                <w:lang w:val="sv-SE"/>
              </w:rPr>
            </w:pPr>
            <w:r w:rsidRPr="005E16C7">
              <w:rPr>
                <w:lang w:val="sv-SE"/>
              </w:rPr>
              <w:t>148</w:t>
            </w:r>
          </w:p>
        </w:tc>
        <w:tc>
          <w:tcPr>
            <w:tcW w:w="2037" w:type="pct"/>
          </w:tcPr>
          <w:p w14:paraId="50F32028" w14:textId="77777777" w:rsidR="00837065" w:rsidRPr="005E16C7" w:rsidRDefault="00837065" w:rsidP="00516229">
            <w:pPr>
              <w:pStyle w:val="TAL"/>
            </w:pPr>
            <w:r w:rsidRPr="005E16C7">
              <w:t xml:space="preserve">Event </w:t>
            </w:r>
            <w:r>
              <w:t>Quota</w:t>
            </w:r>
          </w:p>
        </w:tc>
        <w:tc>
          <w:tcPr>
            <w:tcW w:w="1222" w:type="pct"/>
          </w:tcPr>
          <w:p w14:paraId="1A258363" w14:textId="77777777" w:rsidR="00837065" w:rsidRPr="002340B2" w:rsidRDefault="00837065" w:rsidP="00516229">
            <w:pPr>
              <w:pStyle w:val="TAL"/>
            </w:pPr>
            <w:r w:rsidRPr="005E16C7">
              <w:rPr>
                <w:szCs w:val="16"/>
              </w:rPr>
              <w:t>Extendable</w:t>
            </w:r>
            <w:r w:rsidRPr="005E16C7">
              <w:t xml:space="preserve"> / </w:t>
            </w:r>
            <w:r>
              <w:t>Subclause 8.2.112</w:t>
            </w:r>
          </w:p>
        </w:tc>
        <w:tc>
          <w:tcPr>
            <w:tcW w:w="1222" w:type="pct"/>
          </w:tcPr>
          <w:p w14:paraId="2C2E332D" w14:textId="77777777" w:rsidR="00837065" w:rsidRPr="005E16C7" w:rsidRDefault="00837065" w:rsidP="00516229">
            <w:pPr>
              <w:pStyle w:val="TAC"/>
              <w:rPr>
                <w:lang w:val="sv-SE"/>
              </w:rPr>
            </w:pPr>
            <w:r>
              <w:t>4</w:t>
            </w:r>
          </w:p>
        </w:tc>
      </w:tr>
      <w:tr w:rsidR="00837065" w:rsidRPr="005E16C7" w14:paraId="0FAB89C5" w14:textId="77777777" w:rsidTr="00516229">
        <w:trPr>
          <w:jc w:val="center"/>
        </w:trPr>
        <w:tc>
          <w:tcPr>
            <w:tcW w:w="519" w:type="pct"/>
          </w:tcPr>
          <w:p w14:paraId="2E11DB44" w14:textId="77777777" w:rsidR="00837065" w:rsidRPr="005E16C7" w:rsidRDefault="00837065" w:rsidP="00516229">
            <w:pPr>
              <w:pStyle w:val="TAC"/>
              <w:rPr>
                <w:lang w:val="sv-SE"/>
              </w:rPr>
            </w:pPr>
            <w:r w:rsidRPr="005E16C7">
              <w:rPr>
                <w:lang w:val="sv-SE"/>
              </w:rPr>
              <w:lastRenderedPageBreak/>
              <w:t>149</w:t>
            </w:r>
          </w:p>
        </w:tc>
        <w:tc>
          <w:tcPr>
            <w:tcW w:w="2037" w:type="pct"/>
          </w:tcPr>
          <w:p w14:paraId="7E15787F" w14:textId="77777777" w:rsidR="00837065" w:rsidRPr="005E16C7" w:rsidRDefault="00837065" w:rsidP="00516229">
            <w:pPr>
              <w:pStyle w:val="TAL"/>
            </w:pPr>
            <w:r w:rsidRPr="005E16C7">
              <w:t xml:space="preserve">Event </w:t>
            </w:r>
            <w:r>
              <w:t>Threshold</w:t>
            </w:r>
          </w:p>
        </w:tc>
        <w:tc>
          <w:tcPr>
            <w:tcW w:w="1222" w:type="pct"/>
          </w:tcPr>
          <w:p w14:paraId="18BC9434" w14:textId="77777777" w:rsidR="00837065" w:rsidRPr="002340B2" w:rsidRDefault="00837065" w:rsidP="00516229">
            <w:pPr>
              <w:pStyle w:val="TAL"/>
            </w:pPr>
            <w:r w:rsidRPr="005E16C7">
              <w:rPr>
                <w:szCs w:val="16"/>
              </w:rPr>
              <w:t>Extendable</w:t>
            </w:r>
            <w:r w:rsidRPr="005E16C7">
              <w:t xml:space="preserve"> / </w:t>
            </w:r>
            <w:r>
              <w:t>Subclause 8.2.113</w:t>
            </w:r>
          </w:p>
        </w:tc>
        <w:tc>
          <w:tcPr>
            <w:tcW w:w="1222" w:type="pct"/>
          </w:tcPr>
          <w:p w14:paraId="158E504E" w14:textId="77777777" w:rsidR="00837065" w:rsidRPr="005E16C7" w:rsidRDefault="00837065" w:rsidP="00516229">
            <w:pPr>
              <w:pStyle w:val="TAC"/>
              <w:rPr>
                <w:lang w:val="sv-SE"/>
              </w:rPr>
            </w:pPr>
            <w:r>
              <w:t>4</w:t>
            </w:r>
          </w:p>
        </w:tc>
      </w:tr>
      <w:tr w:rsidR="00837065" w:rsidRPr="005E16C7" w14:paraId="2C8D8028" w14:textId="77777777" w:rsidTr="00516229">
        <w:trPr>
          <w:jc w:val="center"/>
        </w:trPr>
        <w:tc>
          <w:tcPr>
            <w:tcW w:w="519" w:type="pct"/>
          </w:tcPr>
          <w:p w14:paraId="42D0FE58" w14:textId="77777777" w:rsidR="00837065" w:rsidRPr="005E16C7" w:rsidRDefault="00837065" w:rsidP="00516229">
            <w:pPr>
              <w:pStyle w:val="TAC"/>
              <w:rPr>
                <w:lang w:val="sv-SE"/>
              </w:rPr>
            </w:pPr>
            <w:r w:rsidRPr="005E16C7">
              <w:rPr>
                <w:lang w:val="sv-SE"/>
              </w:rPr>
              <w:t>150</w:t>
            </w:r>
          </w:p>
        </w:tc>
        <w:tc>
          <w:tcPr>
            <w:tcW w:w="2037" w:type="pct"/>
          </w:tcPr>
          <w:p w14:paraId="66BA3D26" w14:textId="77777777" w:rsidR="00837065" w:rsidRPr="005E16C7" w:rsidRDefault="00837065" w:rsidP="00516229">
            <w:pPr>
              <w:pStyle w:val="TAL"/>
            </w:pPr>
            <w:r>
              <w:t xml:space="preserve">Subsequent </w:t>
            </w:r>
            <w:r w:rsidRPr="005E16C7">
              <w:t xml:space="preserve">Event </w:t>
            </w:r>
            <w:r>
              <w:t>Quota</w:t>
            </w:r>
          </w:p>
        </w:tc>
        <w:tc>
          <w:tcPr>
            <w:tcW w:w="1222" w:type="pct"/>
          </w:tcPr>
          <w:p w14:paraId="11C8CA14" w14:textId="77777777" w:rsidR="00837065" w:rsidRPr="005E16C7" w:rsidRDefault="00837065" w:rsidP="00516229">
            <w:pPr>
              <w:pStyle w:val="TAL"/>
            </w:pPr>
            <w:r w:rsidRPr="005E16C7">
              <w:t>Extendable / Subclause 8.2.</w:t>
            </w:r>
            <w:r w:rsidRPr="005E16C7">
              <w:rPr>
                <w:lang w:val="sv-SE"/>
              </w:rPr>
              <w:t>106</w:t>
            </w:r>
          </w:p>
        </w:tc>
        <w:tc>
          <w:tcPr>
            <w:tcW w:w="1222" w:type="pct"/>
          </w:tcPr>
          <w:p w14:paraId="5EFD0AA0" w14:textId="77777777" w:rsidR="00837065" w:rsidRPr="005E16C7" w:rsidRDefault="00837065" w:rsidP="00516229">
            <w:pPr>
              <w:pStyle w:val="TAC"/>
              <w:rPr>
                <w:lang w:val="sv-SE"/>
              </w:rPr>
            </w:pPr>
            <w:r w:rsidRPr="005E16C7">
              <w:rPr>
                <w:lang w:val="sv-SE"/>
              </w:rPr>
              <w:t>4</w:t>
            </w:r>
          </w:p>
        </w:tc>
      </w:tr>
      <w:tr w:rsidR="00837065" w:rsidRPr="005E16C7" w14:paraId="5A2919F3" w14:textId="77777777" w:rsidTr="00516229">
        <w:trPr>
          <w:jc w:val="center"/>
        </w:trPr>
        <w:tc>
          <w:tcPr>
            <w:tcW w:w="519" w:type="pct"/>
          </w:tcPr>
          <w:p w14:paraId="4B7A44D0" w14:textId="77777777" w:rsidR="00837065" w:rsidRPr="005E16C7" w:rsidRDefault="00837065" w:rsidP="00516229">
            <w:pPr>
              <w:pStyle w:val="TAC"/>
              <w:rPr>
                <w:lang w:val="sv-SE"/>
              </w:rPr>
            </w:pPr>
            <w:r w:rsidRPr="005E16C7">
              <w:rPr>
                <w:lang w:val="sv-SE"/>
              </w:rPr>
              <w:t>151</w:t>
            </w:r>
          </w:p>
        </w:tc>
        <w:tc>
          <w:tcPr>
            <w:tcW w:w="2037" w:type="pct"/>
          </w:tcPr>
          <w:p w14:paraId="2CAEC7F0" w14:textId="77777777" w:rsidR="00837065" w:rsidRPr="005E16C7" w:rsidRDefault="00837065" w:rsidP="00516229">
            <w:pPr>
              <w:pStyle w:val="TAL"/>
            </w:pPr>
            <w:r>
              <w:t xml:space="preserve">Subsequent </w:t>
            </w:r>
            <w:r w:rsidRPr="005E16C7">
              <w:t>Event Threshold</w:t>
            </w:r>
          </w:p>
        </w:tc>
        <w:tc>
          <w:tcPr>
            <w:tcW w:w="1222" w:type="pct"/>
          </w:tcPr>
          <w:p w14:paraId="48391D00" w14:textId="77777777" w:rsidR="00837065" w:rsidRPr="005E16C7" w:rsidRDefault="00837065" w:rsidP="00516229">
            <w:pPr>
              <w:pStyle w:val="TAL"/>
            </w:pPr>
            <w:r w:rsidRPr="005E16C7">
              <w:t>Extendable / Subclause 8.2.</w:t>
            </w:r>
            <w:r w:rsidRPr="005E16C7">
              <w:rPr>
                <w:lang w:val="sv-SE"/>
              </w:rPr>
              <w:t>107</w:t>
            </w:r>
          </w:p>
        </w:tc>
        <w:tc>
          <w:tcPr>
            <w:tcW w:w="1222" w:type="pct"/>
          </w:tcPr>
          <w:p w14:paraId="521A6888" w14:textId="77777777" w:rsidR="00837065" w:rsidRPr="005E16C7" w:rsidRDefault="00837065" w:rsidP="00516229">
            <w:pPr>
              <w:pStyle w:val="TAC"/>
              <w:rPr>
                <w:lang w:val="sv-SE"/>
              </w:rPr>
            </w:pPr>
            <w:r w:rsidRPr="005E16C7">
              <w:rPr>
                <w:lang w:val="sv-SE"/>
              </w:rPr>
              <w:t>4</w:t>
            </w:r>
          </w:p>
        </w:tc>
      </w:tr>
      <w:tr w:rsidR="00837065" w:rsidRPr="005E16C7" w14:paraId="58916AFB" w14:textId="77777777" w:rsidTr="00516229">
        <w:trPr>
          <w:jc w:val="center"/>
        </w:trPr>
        <w:tc>
          <w:tcPr>
            <w:tcW w:w="519" w:type="pct"/>
          </w:tcPr>
          <w:p w14:paraId="75D5525F" w14:textId="77777777" w:rsidR="00837065" w:rsidRPr="005E16C7" w:rsidRDefault="00837065" w:rsidP="00516229">
            <w:pPr>
              <w:pStyle w:val="TAC"/>
              <w:rPr>
                <w:lang w:val="sv-SE"/>
              </w:rPr>
            </w:pPr>
            <w:r w:rsidRPr="005E16C7">
              <w:rPr>
                <w:lang w:val="sv-SE"/>
              </w:rPr>
              <w:t>152</w:t>
            </w:r>
          </w:p>
        </w:tc>
        <w:tc>
          <w:tcPr>
            <w:tcW w:w="2037" w:type="pct"/>
          </w:tcPr>
          <w:p w14:paraId="13C5F136" w14:textId="77777777" w:rsidR="00837065" w:rsidRPr="005E16C7" w:rsidRDefault="00837065" w:rsidP="00516229">
            <w:pPr>
              <w:pStyle w:val="TAL"/>
            </w:pPr>
            <w:r w:rsidRPr="005E16C7">
              <w:t>Trace Information</w:t>
            </w:r>
          </w:p>
        </w:tc>
        <w:tc>
          <w:tcPr>
            <w:tcW w:w="1222" w:type="pct"/>
          </w:tcPr>
          <w:p w14:paraId="2BC37145" w14:textId="77777777" w:rsidR="00837065" w:rsidRPr="005E16C7" w:rsidRDefault="00837065" w:rsidP="00516229">
            <w:pPr>
              <w:pStyle w:val="TAL"/>
            </w:pPr>
            <w:r w:rsidRPr="005E16C7">
              <w:t>Extendable / Subclause 8.2.108</w:t>
            </w:r>
          </w:p>
        </w:tc>
        <w:tc>
          <w:tcPr>
            <w:tcW w:w="1222" w:type="pct"/>
          </w:tcPr>
          <w:p w14:paraId="03DD36F1" w14:textId="77777777" w:rsidR="00837065" w:rsidRPr="005E16C7" w:rsidRDefault="00837065" w:rsidP="00516229">
            <w:pPr>
              <w:pStyle w:val="TAC"/>
              <w:rPr>
                <w:lang w:val="sv-SE"/>
              </w:rPr>
            </w:pPr>
            <w:r w:rsidRPr="005E16C7">
              <w:rPr>
                <w:lang w:val="sv-SE"/>
              </w:rPr>
              <w:t>q-4</w:t>
            </w:r>
          </w:p>
        </w:tc>
      </w:tr>
      <w:tr w:rsidR="00837065" w:rsidRPr="005E16C7" w14:paraId="21BE8548" w14:textId="77777777" w:rsidTr="00516229">
        <w:trPr>
          <w:jc w:val="center"/>
        </w:trPr>
        <w:tc>
          <w:tcPr>
            <w:tcW w:w="519" w:type="pct"/>
          </w:tcPr>
          <w:p w14:paraId="5DC1F832" w14:textId="77777777" w:rsidR="00837065" w:rsidRPr="005E16C7" w:rsidRDefault="00837065" w:rsidP="00516229">
            <w:pPr>
              <w:pStyle w:val="TAC"/>
              <w:rPr>
                <w:lang w:val="sv-SE"/>
              </w:rPr>
            </w:pPr>
            <w:r w:rsidRPr="005E16C7">
              <w:rPr>
                <w:lang w:val="sv-SE"/>
              </w:rPr>
              <w:t>153</w:t>
            </w:r>
          </w:p>
        </w:tc>
        <w:tc>
          <w:tcPr>
            <w:tcW w:w="2037" w:type="pct"/>
          </w:tcPr>
          <w:p w14:paraId="755B8E45" w14:textId="77777777" w:rsidR="00837065" w:rsidRPr="005E16C7" w:rsidRDefault="00837065" w:rsidP="00516229">
            <w:pPr>
              <w:pStyle w:val="TAL"/>
            </w:pPr>
            <w:r w:rsidRPr="005E16C7">
              <w:t>Framed-Route</w:t>
            </w:r>
          </w:p>
        </w:tc>
        <w:tc>
          <w:tcPr>
            <w:tcW w:w="1222" w:type="pct"/>
          </w:tcPr>
          <w:p w14:paraId="546DF3C9" w14:textId="77777777" w:rsidR="00837065" w:rsidRPr="005E16C7" w:rsidRDefault="00837065" w:rsidP="00516229">
            <w:pPr>
              <w:pStyle w:val="TAL"/>
            </w:pPr>
            <w:r w:rsidRPr="005E16C7">
              <w:t>Variable Length / Subclause 8.2.</w:t>
            </w:r>
            <w:r w:rsidRPr="005E16C7">
              <w:rPr>
                <w:lang w:val="sv-SE"/>
              </w:rPr>
              <w:t>109</w:t>
            </w:r>
          </w:p>
        </w:tc>
        <w:tc>
          <w:tcPr>
            <w:tcW w:w="1222" w:type="pct"/>
          </w:tcPr>
          <w:p w14:paraId="192E56A4" w14:textId="77777777" w:rsidR="00837065" w:rsidRPr="005E16C7" w:rsidRDefault="00837065" w:rsidP="00516229">
            <w:pPr>
              <w:pStyle w:val="TAC"/>
              <w:rPr>
                <w:lang w:val="sv-SE"/>
              </w:rPr>
            </w:pPr>
            <w:r w:rsidRPr="005E16C7">
              <w:rPr>
                <w:lang w:val="de-DE"/>
              </w:rPr>
              <w:t>Not Applicable</w:t>
            </w:r>
          </w:p>
        </w:tc>
      </w:tr>
      <w:tr w:rsidR="00837065" w:rsidRPr="005E16C7" w14:paraId="5B2A33AF" w14:textId="77777777" w:rsidTr="00516229">
        <w:trPr>
          <w:jc w:val="center"/>
        </w:trPr>
        <w:tc>
          <w:tcPr>
            <w:tcW w:w="519" w:type="pct"/>
          </w:tcPr>
          <w:p w14:paraId="250BDB5F" w14:textId="77777777" w:rsidR="00837065" w:rsidRPr="005E16C7" w:rsidRDefault="00837065" w:rsidP="00516229">
            <w:pPr>
              <w:pStyle w:val="TAC"/>
              <w:rPr>
                <w:lang w:val="sv-SE"/>
              </w:rPr>
            </w:pPr>
            <w:r w:rsidRPr="005E16C7">
              <w:rPr>
                <w:lang w:val="sv-SE"/>
              </w:rPr>
              <w:t>154</w:t>
            </w:r>
          </w:p>
        </w:tc>
        <w:tc>
          <w:tcPr>
            <w:tcW w:w="2037" w:type="pct"/>
          </w:tcPr>
          <w:p w14:paraId="52EB988A" w14:textId="77777777" w:rsidR="00837065" w:rsidRPr="005E16C7" w:rsidRDefault="00837065" w:rsidP="00516229">
            <w:pPr>
              <w:pStyle w:val="TAL"/>
            </w:pPr>
            <w:r w:rsidRPr="005E16C7">
              <w:t>Framed-Routing</w:t>
            </w:r>
          </w:p>
        </w:tc>
        <w:tc>
          <w:tcPr>
            <w:tcW w:w="1222" w:type="pct"/>
          </w:tcPr>
          <w:p w14:paraId="3347B57C" w14:textId="77777777" w:rsidR="00837065" w:rsidRPr="005E16C7" w:rsidRDefault="00837065" w:rsidP="00516229">
            <w:pPr>
              <w:pStyle w:val="TAL"/>
            </w:pPr>
            <w:r w:rsidRPr="005E16C7">
              <w:t>Fixed Length / Subclause 8.2.</w:t>
            </w:r>
            <w:r w:rsidRPr="005E16C7">
              <w:rPr>
                <w:lang w:val="sv-SE"/>
              </w:rPr>
              <w:t>110</w:t>
            </w:r>
          </w:p>
        </w:tc>
        <w:tc>
          <w:tcPr>
            <w:tcW w:w="1222" w:type="pct"/>
          </w:tcPr>
          <w:p w14:paraId="610A173C" w14:textId="77777777" w:rsidR="00837065" w:rsidRPr="005E16C7" w:rsidRDefault="00837065" w:rsidP="00516229">
            <w:pPr>
              <w:pStyle w:val="TAC"/>
              <w:rPr>
                <w:lang w:val="sv-SE"/>
              </w:rPr>
            </w:pPr>
            <w:r w:rsidRPr="005E16C7">
              <w:rPr>
                <w:lang w:val="sv-SE"/>
              </w:rPr>
              <w:t>4</w:t>
            </w:r>
          </w:p>
        </w:tc>
      </w:tr>
      <w:tr w:rsidR="00837065" w:rsidRPr="005E16C7" w14:paraId="72449C7C" w14:textId="77777777" w:rsidTr="00516229">
        <w:trPr>
          <w:jc w:val="center"/>
        </w:trPr>
        <w:tc>
          <w:tcPr>
            <w:tcW w:w="519" w:type="pct"/>
          </w:tcPr>
          <w:p w14:paraId="7D0DA713" w14:textId="77777777" w:rsidR="00837065" w:rsidRPr="005E16C7" w:rsidRDefault="00837065" w:rsidP="00516229">
            <w:pPr>
              <w:pStyle w:val="TAC"/>
              <w:rPr>
                <w:lang w:val="sv-SE"/>
              </w:rPr>
            </w:pPr>
            <w:r w:rsidRPr="005E16C7">
              <w:rPr>
                <w:lang w:val="sv-SE"/>
              </w:rPr>
              <w:t>155</w:t>
            </w:r>
          </w:p>
        </w:tc>
        <w:tc>
          <w:tcPr>
            <w:tcW w:w="2037" w:type="pct"/>
          </w:tcPr>
          <w:p w14:paraId="0FCF7054" w14:textId="77777777" w:rsidR="00837065" w:rsidRPr="005E16C7" w:rsidRDefault="00837065" w:rsidP="00516229">
            <w:pPr>
              <w:pStyle w:val="TAL"/>
            </w:pPr>
            <w:r w:rsidRPr="005E16C7">
              <w:t>Framed-IPv6-Route</w:t>
            </w:r>
          </w:p>
        </w:tc>
        <w:tc>
          <w:tcPr>
            <w:tcW w:w="1222" w:type="pct"/>
          </w:tcPr>
          <w:p w14:paraId="2414F3B3" w14:textId="77777777" w:rsidR="00837065" w:rsidRPr="005E16C7" w:rsidRDefault="00837065" w:rsidP="00516229">
            <w:pPr>
              <w:pStyle w:val="TAL"/>
            </w:pPr>
            <w:r w:rsidRPr="005E16C7">
              <w:t>Variable Length / Subclause 8.2.</w:t>
            </w:r>
            <w:r w:rsidRPr="005E16C7">
              <w:rPr>
                <w:lang w:val="sv-SE"/>
              </w:rPr>
              <w:t>111</w:t>
            </w:r>
          </w:p>
        </w:tc>
        <w:tc>
          <w:tcPr>
            <w:tcW w:w="1222" w:type="pct"/>
          </w:tcPr>
          <w:p w14:paraId="52D5E1CF" w14:textId="77777777" w:rsidR="00837065" w:rsidRPr="005E16C7" w:rsidRDefault="00837065" w:rsidP="00516229">
            <w:pPr>
              <w:pStyle w:val="TAC"/>
              <w:rPr>
                <w:lang w:val="sv-SE"/>
              </w:rPr>
            </w:pPr>
            <w:r w:rsidRPr="005E16C7">
              <w:rPr>
                <w:lang w:val="de-DE"/>
              </w:rPr>
              <w:t>Not Applicable</w:t>
            </w:r>
          </w:p>
        </w:tc>
      </w:tr>
      <w:tr w:rsidR="00837065" w:rsidRPr="005E16C7" w14:paraId="54A953B3" w14:textId="77777777" w:rsidTr="00516229">
        <w:trPr>
          <w:jc w:val="center"/>
        </w:trPr>
        <w:tc>
          <w:tcPr>
            <w:tcW w:w="519" w:type="pct"/>
          </w:tcPr>
          <w:p w14:paraId="4D343C87" w14:textId="77777777" w:rsidR="00837065" w:rsidRPr="005E16C7" w:rsidRDefault="00837065" w:rsidP="00516229">
            <w:pPr>
              <w:pStyle w:val="TAC"/>
              <w:rPr>
                <w:lang w:val="sv-SE"/>
              </w:rPr>
            </w:pPr>
            <w:r>
              <w:rPr>
                <w:lang w:val="sv-SE"/>
              </w:rPr>
              <w:t>156</w:t>
            </w:r>
          </w:p>
        </w:tc>
        <w:tc>
          <w:tcPr>
            <w:tcW w:w="2037" w:type="pct"/>
          </w:tcPr>
          <w:p w14:paraId="6802EE11" w14:textId="77777777" w:rsidR="00837065" w:rsidRPr="005E16C7" w:rsidRDefault="00837065" w:rsidP="00516229">
            <w:pPr>
              <w:pStyle w:val="TAL"/>
            </w:pPr>
            <w:r>
              <w:t xml:space="preserve">Event Time Stamp </w:t>
            </w:r>
          </w:p>
        </w:tc>
        <w:tc>
          <w:tcPr>
            <w:tcW w:w="1222" w:type="pct"/>
          </w:tcPr>
          <w:p w14:paraId="5373F903" w14:textId="77777777" w:rsidR="00837065" w:rsidRPr="005E16C7" w:rsidRDefault="00837065" w:rsidP="00516229">
            <w:pPr>
              <w:pStyle w:val="TAL"/>
            </w:pPr>
            <w:r w:rsidRPr="00EF3824">
              <w:t>Extendable / Subclause 8.2.</w:t>
            </w:r>
            <w:r>
              <w:rPr>
                <w:lang w:val="sv-SE"/>
              </w:rPr>
              <w:t>114</w:t>
            </w:r>
          </w:p>
        </w:tc>
        <w:tc>
          <w:tcPr>
            <w:tcW w:w="1222" w:type="pct"/>
          </w:tcPr>
          <w:p w14:paraId="2324C514" w14:textId="77777777" w:rsidR="00837065" w:rsidRPr="005E16C7" w:rsidRDefault="00837065" w:rsidP="00516229">
            <w:pPr>
              <w:pStyle w:val="TAC"/>
              <w:rPr>
                <w:lang w:val="de-DE"/>
              </w:rPr>
            </w:pPr>
            <w:r>
              <w:rPr>
                <w:lang w:val="sv-SE"/>
              </w:rPr>
              <w:t>4</w:t>
            </w:r>
          </w:p>
        </w:tc>
      </w:tr>
      <w:tr w:rsidR="00837065" w:rsidRPr="005E16C7" w14:paraId="6E95B2C1" w14:textId="77777777" w:rsidTr="00516229">
        <w:trPr>
          <w:jc w:val="center"/>
        </w:trPr>
        <w:tc>
          <w:tcPr>
            <w:tcW w:w="519" w:type="pct"/>
          </w:tcPr>
          <w:p w14:paraId="7EFCE625" w14:textId="77777777" w:rsidR="00837065" w:rsidRPr="005E16C7" w:rsidRDefault="00837065" w:rsidP="00516229">
            <w:pPr>
              <w:pStyle w:val="TAC"/>
              <w:rPr>
                <w:lang w:val="sv-SE"/>
              </w:rPr>
            </w:pPr>
            <w:r>
              <w:rPr>
                <w:lang w:val="sv-SE"/>
              </w:rPr>
              <w:t>157</w:t>
            </w:r>
          </w:p>
        </w:tc>
        <w:tc>
          <w:tcPr>
            <w:tcW w:w="2037" w:type="pct"/>
          </w:tcPr>
          <w:p w14:paraId="47161DC4" w14:textId="77777777" w:rsidR="00837065" w:rsidRPr="005E16C7" w:rsidRDefault="00837065" w:rsidP="00516229">
            <w:pPr>
              <w:pStyle w:val="TAL"/>
            </w:pPr>
            <w:r>
              <w:t>Averaging Window</w:t>
            </w:r>
          </w:p>
        </w:tc>
        <w:tc>
          <w:tcPr>
            <w:tcW w:w="1222" w:type="pct"/>
          </w:tcPr>
          <w:p w14:paraId="3680B9A7" w14:textId="77777777" w:rsidR="00837065" w:rsidRPr="005E16C7" w:rsidRDefault="00837065" w:rsidP="0051622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035F0028" w14:textId="77777777" w:rsidR="00837065" w:rsidRPr="005E16C7" w:rsidRDefault="00837065" w:rsidP="00516229">
            <w:pPr>
              <w:pStyle w:val="TAC"/>
              <w:rPr>
                <w:lang w:val="de-DE"/>
              </w:rPr>
            </w:pPr>
            <w:r>
              <w:rPr>
                <w:lang w:val="de-DE"/>
              </w:rPr>
              <w:t>4</w:t>
            </w:r>
          </w:p>
        </w:tc>
      </w:tr>
      <w:tr w:rsidR="00837065" w:rsidRPr="005E16C7" w14:paraId="6E4C3FCF" w14:textId="77777777" w:rsidTr="00516229">
        <w:trPr>
          <w:jc w:val="center"/>
        </w:trPr>
        <w:tc>
          <w:tcPr>
            <w:tcW w:w="519" w:type="pct"/>
          </w:tcPr>
          <w:p w14:paraId="7FF7871A" w14:textId="77777777" w:rsidR="00837065" w:rsidRPr="005E16C7" w:rsidRDefault="00837065" w:rsidP="00516229">
            <w:pPr>
              <w:pStyle w:val="TAC"/>
              <w:rPr>
                <w:lang w:val="sv-SE"/>
              </w:rPr>
            </w:pPr>
            <w:r>
              <w:rPr>
                <w:lang w:val="sv-SE"/>
              </w:rPr>
              <w:t>158</w:t>
            </w:r>
          </w:p>
        </w:tc>
        <w:tc>
          <w:tcPr>
            <w:tcW w:w="2037" w:type="pct"/>
          </w:tcPr>
          <w:p w14:paraId="5606ED5A" w14:textId="77777777" w:rsidR="00837065" w:rsidRPr="005E16C7" w:rsidRDefault="00837065" w:rsidP="00516229">
            <w:pPr>
              <w:pStyle w:val="TAL"/>
            </w:pPr>
            <w:r>
              <w:t>Paging Policy Indicator</w:t>
            </w:r>
          </w:p>
        </w:tc>
        <w:tc>
          <w:tcPr>
            <w:tcW w:w="1222" w:type="pct"/>
          </w:tcPr>
          <w:p w14:paraId="62CC67BD" w14:textId="77777777" w:rsidR="00837065" w:rsidRPr="005E16C7" w:rsidRDefault="00837065" w:rsidP="00516229">
            <w:pPr>
              <w:pStyle w:val="TAL"/>
            </w:pPr>
            <w:r>
              <w:t>Extendable / Subclause 8.2.116</w:t>
            </w:r>
          </w:p>
        </w:tc>
        <w:tc>
          <w:tcPr>
            <w:tcW w:w="1222" w:type="pct"/>
          </w:tcPr>
          <w:p w14:paraId="56B4B9E4" w14:textId="77777777" w:rsidR="00837065" w:rsidRPr="005E16C7" w:rsidRDefault="00837065" w:rsidP="00516229">
            <w:pPr>
              <w:pStyle w:val="TAC"/>
              <w:rPr>
                <w:lang w:val="sv-SE"/>
              </w:rPr>
            </w:pPr>
            <w:r>
              <w:rPr>
                <w:lang w:val="de-DE"/>
              </w:rPr>
              <w:t>1</w:t>
            </w:r>
          </w:p>
        </w:tc>
      </w:tr>
      <w:tr w:rsidR="00837065" w:rsidRPr="005E16C7" w14:paraId="3088C489" w14:textId="77777777" w:rsidTr="00516229">
        <w:trPr>
          <w:jc w:val="center"/>
          <w:ins w:id="212" w:author="Frank201902Rev1" w:date="2019-01-27T15:20:00Z"/>
        </w:trPr>
        <w:tc>
          <w:tcPr>
            <w:tcW w:w="519" w:type="pct"/>
          </w:tcPr>
          <w:p w14:paraId="7E38DC2F" w14:textId="77777777" w:rsidR="00837065" w:rsidRDefault="00837065" w:rsidP="00516229">
            <w:pPr>
              <w:pStyle w:val="TAC"/>
              <w:rPr>
                <w:ins w:id="213" w:author="Frank201902Rev1" w:date="2019-01-27T15:20:00Z"/>
                <w:lang w:val="sv-SE"/>
              </w:rPr>
            </w:pPr>
            <w:ins w:id="214" w:author="Frank201902Rev1" w:date="2019-01-27T15:21:00Z">
              <w:r>
                <w:rPr>
                  <w:lang w:val="sv-SE"/>
                </w:rPr>
                <w:t>aa</w:t>
              </w:r>
            </w:ins>
          </w:p>
        </w:tc>
        <w:tc>
          <w:tcPr>
            <w:tcW w:w="2037" w:type="pct"/>
          </w:tcPr>
          <w:p w14:paraId="6663FE2B" w14:textId="77777777" w:rsidR="00837065" w:rsidRDefault="00837065" w:rsidP="00516229">
            <w:pPr>
              <w:pStyle w:val="TAL"/>
              <w:rPr>
                <w:ins w:id="215" w:author="Frank201902Rev1" w:date="2019-01-27T15:20:00Z"/>
              </w:rPr>
            </w:pPr>
            <w:proofErr w:type="spellStart"/>
            <w:ins w:id="216" w:author="Frank201902Rev1" w:date="2019-01-27T15:21:00Z">
              <w:r>
                <w:t>PFCPSRReq</w:t>
              </w:r>
              <w:proofErr w:type="spellEnd"/>
              <w:r>
                <w:t>-Flags</w:t>
              </w:r>
            </w:ins>
          </w:p>
        </w:tc>
        <w:tc>
          <w:tcPr>
            <w:tcW w:w="1222" w:type="pct"/>
          </w:tcPr>
          <w:p w14:paraId="251AA4A5" w14:textId="77777777" w:rsidR="00837065" w:rsidRDefault="00837065" w:rsidP="00516229">
            <w:pPr>
              <w:pStyle w:val="TAL"/>
              <w:rPr>
                <w:ins w:id="217" w:author="Frank201902Rev1" w:date="2019-01-27T15:20:00Z"/>
              </w:rPr>
            </w:pPr>
            <w:ins w:id="218" w:author="Frank201902Rev1" w:date="2019-01-27T15:21:00Z">
              <w:r>
                <w:t>Extendable / Subclause 8.</w:t>
              </w:r>
              <w:proofErr w:type="gramStart"/>
              <w:r>
                <w:t>2.xx</w:t>
              </w:r>
            </w:ins>
            <w:proofErr w:type="gramEnd"/>
          </w:p>
        </w:tc>
        <w:tc>
          <w:tcPr>
            <w:tcW w:w="1222" w:type="pct"/>
          </w:tcPr>
          <w:p w14:paraId="0A2B0C6F" w14:textId="77777777" w:rsidR="00837065" w:rsidRDefault="00837065" w:rsidP="00516229">
            <w:pPr>
              <w:pStyle w:val="TAC"/>
              <w:rPr>
                <w:ins w:id="219" w:author="Frank201902Rev1" w:date="2019-01-27T15:20:00Z"/>
                <w:lang w:val="de-DE"/>
              </w:rPr>
            </w:pPr>
            <w:ins w:id="220" w:author="Frank201902Rev1" w:date="2019-01-27T15:21:00Z">
              <w:r>
                <w:rPr>
                  <w:lang w:val="de-DE"/>
                </w:rPr>
                <w:t>1</w:t>
              </w:r>
            </w:ins>
          </w:p>
        </w:tc>
      </w:tr>
      <w:tr w:rsidR="00837065" w:rsidRPr="005E16C7" w14:paraId="48AE727A" w14:textId="77777777" w:rsidTr="00516229">
        <w:trPr>
          <w:jc w:val="center"/>
        </w:trPr>
        <w:tc>
          <w:tcPr>
            <w:tcW w:w="519" w:type="pct"/>
            <w:tcBorders>
              <w:top w:val="single" w:sz="4" w:space="0" w:color="auto"/>
              <w:left w:val="single" w:sz="4" w:space="0" w:color="auto"/>
              <w:bottom w:val="single" w:sz="4" w:space="0" w:color="auto"/>
              <w:right w:val="single" w:sz="4" w:space="0" w:color="auto"/>
            </w:tcBorders>
          </w:tcPr>
          <w:p w14:paraId="09E876D1" w14:textId="77777777" w:rsidR="00837065" w:rsidRPr="005E16C7" w:rsidRDefault="00837065" w:rsidP="00516229">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14:paraId="3622E87F" w14:textId="77777777" w:rsidR="00837065" w:rsidRPr="005E16C7" w:rsidRDefault="00837065" w:rsidP="0051622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743E2F4B" w14:textId="77777777" w:rsidR="00837065" w:rsidRPr="005E16C7" w:rsidRDefault="00837065" w:rsidP="0051622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0A94450" w14:textId="77777777" w:rsidR="00837065" w:rsidRPr="005E16C7" w:rsidRDefault="00837065" w:rsidP="00516229">
            <w:pPr>
              <w:pStyle w:val="TAC"/>
            </w:pPr>
          </w:p>
        </w:tc>
      </w:tr>
    </w:tbl>
    <w:p w14:paraId="676A7BBF" w14:textId="77777777" w:rsidR="00837065" w:rsidRDefault="00837065" w:rsidP="00837065"/>
    <w:p w14:paraId="7B1A4EE3" w14:textId="77777777" w:rsidR="00837065" w:rsidRPr="006B5418" w:rsidRDefault="00837065" w:rsidP="00837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14803" w14:textId="77777777" w:rsidR="005547FC" w:rsidRPr="005E16C7" w:rsidRDefault="005547FC" w:rsidP="005547FC">
      <w:pPr>
        <w:pStyle w:val="Heading3"/>
      </w:pPr>
      <w:r w:rsidRPr="005E16C7">
        <w:t>8.</w:t>
      </w:r>
      <w:r w:rsidRPr="005E16C7">
        <w:rPr>
          <w:lang w:val="en-US"/>
        </w:rPr>
        <w:t>2.25</w:t>
      </w:r>
      <w:r w:rsidRPr="005E16C7">
        <w:tab/>
        <w:t>UP Function Features</w:t>
      </w:r>
      <w:bookmarkEnd w:id="210"/>
    </w:p>
    <w:p w14:paraId="38446425" w14:textId="77777777" w:rsidR="005547FC" w:rsidRPr="005E16C7" w:rsidRDefault="005547FC" w:rsidP="005547FC">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32C2BD1A" w14:textId="77777777" w:rsidR="005547FC" w:rsidRPr="005E16C7" w:rsidRDefault="005547FC" w:rsidP="00554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547FC" w:rsidRPr="005E16C7" w14:paraId="7F01B0E3" w14:textId="77777777" w:rsidTr="00516229">
        <w:trPr>
          <w:jc w:val="center"/>
        </w:trPr>
        <w:tc>
          <w:tcPr>
            <w:tcW w:w="151" w:type="dxa"/>
            <w:tcBorders>
              <w:top w:val="single" w:sz="6" w:space="0" w:color="auto"/>
              <w:left w:val="single" w:sz="6" w:space="0" w:color="auto"/>
              <w:bottom w:val="nil"/>
            </w:tcBorders>
          </w:tcPr>
          <w:p w14:paraId="73DD6A3B" w14:textId="77777777" w:rsidR="005547FC" w:rsidRPr="005E16C7" w:rsidRDefault="005547FC" w:rsidP="00516229">
            <w:pPr>
              <w:pStyle w:val="TAC"/>
            </w:pPr>
          </w:p>
        </w:tc>
        <w:tc>
          <w:tcPr>
            <w:tcW w:w="1104" w:type="dxa"/>
          </w:tcPr>
          <w:p w14:paraId="104146D5" w14:textId="77777777" w:rsidR="005547FC" w:rsidRPr="005E16C7" w:rsidRDefault="005547FC" w:rsidP="00516229">
            <w:pPr>
              <w:pStyle w:val="TAH"/>
            </w:pPr>
          </w:p>
        </w:tc>
        <w:tc>
          <w:tcPr>
            <w:tcW w:w="4703" w:type="dxa"/>
            <w:gridSpan w:val="8"/>
          </w:tcPr>
          <w:p w14:paraId="33471459" w14:textId="77777777" w:rsidR="005547FC" w:rsidRPr="005E16C7" w:rsidRDefault="005547FC" w:rsidP="00516229">
            <w:pPr>
              <w:pStyle w:val="TAH"/>
            </w:pPr>
            <w:r w:rsidRPr="005E16C7">
              <w:t>Bits</w:t>
            </w:r>
          </w:p>
        </w:tc>
        <w:tc>
          <w:tcPr>
            <w:tcW w:w="588" w:type="dxa"/>
          </w:tcPr>
          <w:p w14:paraId="48E4724C" w14:textId="77777777" w:rsidR="005547FC" w:rsidRPr="005E16C7" w:rsidRDefault="005547FC" w:rsidP="00516229">
            <w:pPr>
              <w:pStyle w:val="TAC"/>
            </w:pPr>
          </w:p>
        </w:tc>
      </w:tr>
      <w:tr w:rsidR="005547FC" w:rsidRPr="005E16C7" w14:paraId="6BAB318E" w14:textId="77777777" w:rsidTr="00516229">
        <w:trPr>
          <w:jc w:val="center"/>
        </w:trPr>
        <w:tc>
          <w:tcPr>
            <w:tcW w:w="151" w:type="dxa"/>
            <w:tcBorders>
              <w:top w:val="nil"/>
              <w:left w:val="single" w:sz="6" w:space="0" w:color="auto"/>
            </w:tcBorders>
          </w:tcPr>
          <w:p w14:paraId="7EEBE827" w14:textId="77777777" w:rsidR="005547FC" w:rsidRPr="005E16C7" w:rsidRDefault="005547FC" w:rsidP="00516229">
            <w:pPr>
              <w:pStyle w:val="TAC"/>
            </w:pPr>
          </w:p>
        </w:tc>
        <w:tc>
          <w:tcPr>
            <w:tcW w:w="1104" w:type="dxa"/>
          </w:tcPr>
          <w:p w14:paraId="3B360B64" w14:textId="77777777" w:rsidR="005547FC" w:rsidRPr="005E16C7" w:rsidRDefault="005547FC" w:rsidP="00516229">
            <w:pPr>
              <w:pStyle w:val="TAH"/>
            </w:pPr>
            <w:r w:rsidRPr="005E16C7">
              <w:t>Octets</w:t>
            </w:r>
          </w:p>
        </w:tc>
        <w:tc>
          <w:tcPr>
            <w:tcW w:w="587" w:type="dxa"/>
            <w:tcBorders>
              <w:bottom w:val="single" w:sz="4" w:space="0" w:color="auto"/>
            </w:tcBorders>
          </w:tcPr>
          <w:p w14:paraId="235FD279" w14:textId="77777777" w:rsidR="005547FC" w:rsidRPr="005E16C7" w:rsidRDefault="005547FC" w:rsidP="00516229">
            <w:pPr>
              <w:pStyle w:val="TAH"/>
            </w:pPr>
            <w:r w:rsidRPr="005E16C7">
              <w:t>8</w:t>
            </w:r>
          </w:p>
        </w:tc>
        <w:tc>
          <w:tcPr>
            <w:tcW w:w="588" w:type="dxa"/>
            <w:tcBorders>
              <w:bottom w:val="single" w:sz="4" w:space="0" w:color="auto"/>
            </w:tcBorders>
          </w:tcPr>
          <w:p w14:paraId="2E1A28F3" w14:textId="77777777" w:rsidR="005547FC" w:rsidRPr="005E16C7" w:rsidRDefault="005547FC" w:rsidP="00516229">
            <w:pPr>
              <w:pStyle w:val="TAH"/>
            </w:pPr>
            <w:r w:rsidRPr="005E16C7">
              <w:t>7</w:t>
            </w:r>
          </w:p>
        </w:tc>
        <w:tc>
          <w:tcPr>
            <w:tcW w:w="588" w:type="dxa"/>
            <w:tcBorders>
              <w:bottom w:val="single" w:sz="4" w:space="0" w:color="auto"/>
            </w:tcBorders>
          </w:tcPr>
          <w:p w14:paraId="3CA1C692" w14:textId="77777777" w:rsidR="005547FC" w:rsidRPr="005E16C7" w:rsidRDefault="005547FC" w:rsidP="00516229">
            <w:pPr>
              <w:pStyle w:val="TAH"/>
            </w:pPr>
            <w:r w:rsidRPr="005E16C7">
              <w:t>6</w:t>
            </w:r>
          </w:p>
        </w:tc>
        <w:tc>
          <w:tcPr>
            <w:tcW w:w="588" w:type="dxa"/>
            <w:tcBorders>
              <w:bottom w:val="single" w:sz="4" w:space="0" w:color="auto"/>
            </w:tcBorders>
          </w:tcPr>
          <w:p w14:paraId="254BB624" w14:textId="77777777" w:rsidR="005547FC" w:rsidRPr="005E16C7" w:rsidRDefault="005547FC" w:rsidP="00516229">
            <w:pPr>
              <w:pStyle w:val="TAH"/>
            </w:pPr>
            <w:r w:rsidRPr="005E16C7">
              <w:t>5</w:t>
            </w:r>
          </w:p>
        </w:tc>
        <w:tc>
          <w:tcPr>
            <w:tcW w:w="588" w:type="dxa"/>
            <w:tcBorders>
              <w:bottom w:val="single" w:sz="4" w:space="0" w:color="auto"/>
            </w:tcBorders>
          </w:tcPr>
          <w:p w14:paraId="64975A84" w14:textId="77777777" w:rsidR="005547FC" w:rsidRPr="005E16C7" w:rsidRDefault="005547FC" w:rsidP="00516229">
            <w:pPr>
              <w:pStyle w:val="TAH"/>
            </w:pPr>
            <w:r w:rsidRPr="005E16C7">
              <w:t>4</w:t>
            </w:r>
          </w:p>
        </w:tc>
        <w:tc>
          <w:tcPr>
            <w:tcW w:w="588" w:type="dxa"/>
            <w:tcBorders>
              <w:bottom w:val="single" w:sz="4" w:space="0" w:color="auto"/>
            </w:tcBorders>
          </w:tcPr>
          <w:p w14:paraId="1D78792F" w14:textId="77777777" w:rsidR="005547FC" w:rsidRPr="005E16C7" w:rsidRDefault="005547FC" w:rsidP="00516229">
            <w:pPr>
              <w:pStyle w:val="TAH"/>
            </w:pPr>
            <w:r w:rsidRPr="005E16C7">
              <w:t>3</w:t>
            </w:r>
          </w:p>
        </w:tc>
        <w:tc>
          <w:tcPr>
            <w:tcW w:w="588" w:type="dxa"/>
            <w:tcBorders>
              <w:bottom w:val="single" w:sz="4" w:space="0" w:color="auto"/>
            </w:tcBorders>
          </w:tcPr>
          <w:p w14:paraId="31CDC3E3" w14:textId="77777777" w:rsidR="005547FC" w:rsidRPr="005E16C7" w:rsidRDefault="005547FC" w:rsidP="00516229">
            <w:pPr>
              <w:pStyle w:val="TAH"/>
            </w:pPr>
            <w:r w:rsidRPr="005E16C7">
              <w:t>2</w:t>
            </w:r>
          </w:p>
        </w:tc>
        <w:tc>
          <w:tcPr>
            <w:tcW w:w="588" w:type="dxa"/>
            <w:tcBorders>
              <w:bottom w:val="single" w:sz="4" w:space="0" w:color="auto"/>
            </w:tcBorders>
          </w:tcPr>
          <w:p w14:paraId="3DE09DB4" w14:textId="77777777" w:rsidR="005547FC" w:rsidRPr="005E16C7" w:rsidRDefault="005547FC" w:rsidP="00516229">
            <w:pPr>
              <w:pStyle w:val="TAH"/>
            </w:pPr>
            <w:r w:rsidRPr="005E16C7">
              <w:t>1</w:t>
            </w:r>
          </w:p>
        </w:tc>
        <w:tc>
          <w:tcPr>
            <w:tcW w:w="588" w:type="dxa"/>
          </w:tcPr>
          <w:p w14:paraId="6D0ECBBE" w14:textId="77777777" w:rsidR="005547FC" w:rsidRPr="005E16C7" w:rsidRDefault="005547FC" w:rsidP="00516229">
            <w:pPr>
              <w:pStyle w:val="TAC"/>
            </w:pPr>
          </w:p>
        </w:tc>
      </w:tr>
      <w:tr w:rsidR="005547FC" w:rsidRPr="005E16C7" w14:paraId="1E96570B" w14:textId="77777777" w:rsidTr="00516229">
        <w:trPr>
          <w:jc w:val="center"/>
        </w:trPr>
        <w:tc>
          <w:tcPr>
            <w:tcW w:w="151" w:type="dxa"/>
            <w:tcBorders>
              <w:top w:val="nil"/>
              <w:left w:val="single" w:sz="6" w:space="0" w:color="auto"/>
            </w:tcBorders>
          </w:tcPr>
          <w:p w14:paraId="21990667" w14:textId="77777777" w:rsidR="005547FC" w:rsidRPr="005E16C7" w:rsidRDefault="005547FC" w:rsidP="00516229">
            <w:pPr>
              <w:pStyle w:val="TAC"/>
            </w:pPr>
          </w:p>
        </w:tc>
        <w:tc>
          <w:tcPr>
            <w:tcW w:w="1104" w:type="dxa"/>
            <w:tcBorders>
              <w:right w:val="single" w:sz="4" w:space="0" w:color="auto"/>
            </w:tcBorders>
          </w:tcPr>
          <w:p w14:paraId="069773F7" w14:textId="77777777" w:rsidR="005547FC" w:rsidRPr="005E16C7" w:rsidRDefault="005547FC" w:rsidP="00516229">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7B487656" w14:textId="77777777" w:rsidR="005547FC" w:rsidRPr="005E16C7" w:rsidRDefault="005547FC" w:rsidP="00516229">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5F0B682" w14:textId="77777777" w:rsidR="005547FC" w:rsidRPr="005E16C7" w:rsidRDefault="005547FC" w:rsidP="00516229">
            <w:pPr>
              <w:pStyle w:val="TAC"/>
            </w:pPr>
          </w:p>
        </w:tc>
      </w:tr>
      <w:tr w:rsidR="005547FC" w:rsidRPr="005E16C7" w14:paraId="6C4D4432" w14:textId="77777777" w:rsidTr="00516229">
        <w:trPr>
          <w:jc w:val="center"/>
        </w:trPr>
        <w:tc>
          <w:tcPr>
            <w:tcW w:w="151" w:type="dxa"/>
            <w:tcBorders>
              <w:top w:val="nil"/>
              <w:left w:val="single" w:sz="6" w:space="0" w:color="auto"/>
            </w:tcBorders>
          </w:tcPr>
          <w:p w14:paraId="08961538" w14:textId="77777777" w:rsidR="005547FC" w:rsidRPr="005E16C7" w:rsidRDefault="005547FC" w:rsidP="00516229">
            <w:pPr>
              <w:pStyle w:val="TAC"/>
            </w:pPr>
          </w:p>
        </w:tc>
        <w:tc>
          <w:tcPr>
            <w:tcW w:w="1104" w:type="dxa"/>
            <w:tcBorders>
              <w:right w:val="single" w:sz="4" w:space="0" w:color="auto"/>
            </w:tcBorders>
          </w:tcPr>
          <w:p w14:paraId="00B8BF1E" w14:textId="77777777" w:rsidR="005547FC" w:rsidRPr="005E16C7" w:rsidRDefault="005547FC" w:rsidP="00516229">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4A889719" w14:textId="77777777" w:rsidR="005547FC" w:rsidRPr="005E16C7" w:rsidRDefault="005547FC" w:rsidP="00516229">
            <w:pPr>
              <w:pStyle w:val="TAC"/>
            </w:pPr>
            <w:r w:rsidRPr="005E16C7">
              <w:t>Length = n</w:t>
            </w:r>
          </w:p>
        </w:tc>
        <w:tc>
          <w:tcPr>
            <w:tcW w:w="588" w:type="dxa"/>
            <w:tcBorders>
              <w:left w:val="single" w:sz="4" w:space="0" w:color="auto"/>
            </w:tcBorders>
          </w:tcPr>
          <w:p w14:paraId="75197292" w14:textId="77777777" w:rsidR="005547FC" w:rsidRPr="005E16C7" w:rsidRDefault="005547FC" w:rsidP="00516229">
            <w:pPr>
              <w:pStyle w:val="TAC"/>
            </w:pPr>
          </w:p>
        </w:tc>
      </w:tr>
      <w:tr w:rsidR="005547FC" w:rsidRPr="005E16C7" w14:paraId="28F725A9" w14:textId="77777777" w:rsidTr="00516229">
        <w:trPr>
          <w:jc w:val="center"/>
        </w:trPr>
        <w:tc>
          <w:tcPr>
            <w:tcW w:w="151" w:type="dxa"/>
            <w:tcBorders>
              <w:top w:val="nil"/>
              <w:left w:val="single" w:sz="6" w:space="0" w:color="auto"/>
              <w:bottom w:val="nil"/>
            </w:tcBorders>
          </w:tcPr>
          <w:p w14:paraId="6B3E276D" w14:textId="77777777" w:rsidR="005547FC" w:rsidRPr="005E16C7" w:rsidRDefault="005547FC" w:rsidP="00516229">
            <w:pPr>
              <w:pStyle w:val="TAC"/>
            </w:pPr>
          </w:p>
        </w:tc>
        <w:tc>
          <w:tcPr>
            <w:tcW w:w="1104" w:type="dxa"/>
            <w:tcBorders>
              <w:right w:val="single" w:sz="4" w:space="0" w:color="auto"/>
            </w:tcBorders>
          </w:tcPr>
          <w:p w14:paraId="4A7B64C7" w14:textId="77777777" w:rsidR="005547FC" w:rsidRPr="005E16C7" w:rsidRDefault="005547FC" w:rsidP="00516229">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AD5FA96" w14:textId="77777777" w:rsidR="005547FC" w:rsidRPr="005E16C7" w:rsidRDefault="005547FC" w:rsidP="00516229">
            <w:pPr>
              <w:pStyle w:val="TAC"/>
              <w:rPr>
                <w:lang w:eastAsia="zh-CN"/>
              </w:rPr>
            </w:pPr>
            <w:r w:rsidRPr="005E16C7">
              <w:rPr>
                <w:lang w:eastAsia="zh-CN"/>
              </w:rPr>
              <w:t>Supported-Features</w:t>
            </w:r>
          </w:p>
        </w:tc>
        <w:tc>
          <w:tcPr>
            <w:tcW w:w="588" w:type="dxa"/>
            <w:tcBorders>
              <w:left w:val="single" w:sz="4" w:space="0" w:color="auto"/>
            </w:tcBorders>
          </w:tcPr>
          <w:p w14:paraId="7DFB3397" w14:textId="77777777" w:rsidR="005547FC" w:rsidRPr="005E16C7" w:rsidRDefault="005547FC" w:rsidP="00516229">
            <w:pPr>
              <w:pStyle w:val="TAC"/>
            </w:pPr>
          </w:p>
        </w:tc>
      </w:tr>
      <w:tr w:rsidR="005547FC" w:rsidRPr="005E16C7" w14:paraId="4EA18941" w14:textId="77777777" w:rsidTr="00516229">
        <w:trPr>
          <w:jc w:val="center"/>
        </w:trPr>
        <w:tc>
          <w:tcPr>
            <w:tcW w:w="151" w:type="dxa"/>
            <w:tcBorders>
              <w:top w:val="nil"/>
              <w:left w:val="single" w:sz="6" w:space="0" w:color="auto"/>
              <w:bottom w:val="single" w:sz="4" w:space="0" w:color="auto"/>
            </w:tcBorders>
          </w:tcPr>
          <w:p w14:paraId="2C6C9D56" w14:textId="77777777" w:rsidR="005547FC" w:rsidRPr="005E16C7" w:rsidRDefault="005547FC" w:rsidP="00516229">
            <w:pPr>
              <w:pStyle w:val="TAC"/>
            </w:pPr>
          </w:p>
        </w:tc>
        <w:tc>
          <w:tcPr>
            <w:tcW w:w="1104" w:type="dxa"/>
            <w:tcBorders>
              <w:bottom w:val="single" w:sz="4" w:space="0" w:color="auto"/>
              <w:right w:val="single" w:sz="4" w:space="0" w:color="auto"/>
            </w:tcBorders>
          </w:tcPr>
          <w:p w14:paraId="5DDCB705" w14:textId="77777777" w:rsidR="005547FC" w:rsidRPr="005E16C7" w:rsidRDefault="005547FC" w:rsidP="00516229">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7661F4B" w14:textId="77777777" w:rsidR="005547FC" w:rsidRPr="005E16C7" w:rsidRDefault="005547FC" w:rsidP="00516229">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23CB7057" w14:textId="77777777" w:rsidR="005547FC" w:rsidRPr="005E16C7" w:rsidRDefault="005547FC" w:rsidP="00516229">
            <w:pPr>
              <w:pStyle w:val="TAC"/>
            </w:pPr>
          </w:p>
        </w:tc>
      </w:tr>
    </w:tbl>
    <w:p w14:paraId="261B5FAD" w14:textId="77777777" w:rsidR="005547FC" w:rsidRPr="005E16C7" w:rsidRDefault="005547FC" w:rsidP="005547FC">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03323A41" w14:textId="77777777" w:rsidR="005547FC" w:rsidRPr="005E16C7" w:rsidRDefault="005547FC" w:rsidP="005547FC">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38F19140" w14:textId="77777777" w:rsidR="005547FC" w:rsidRPr="005E16C7" w:rsidRDefault="005547FC" w:rsidP="005547FC">
      <w:r w:rsidRPr="005E16C7">
        <w:t>The following table specifies the features defined on PFCP interfaces and the interfaces on which they apply.</w:t>
      </w:r>
    </w:p>
    <w:p w14:paraId="265E2297" w14:textId="77777777" w:rsidR="005547FC" w:rsidRPr="005E16C7" w:rsidRDefault="005547FC" w:rsidP="005547FC">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5547FC" w:rsidRPr="005E16C7" w14:paraId="3612A8F8" w14:textId="77777777" w:rsidTr="00516229">
        <w:trPr>
          <w:cantSplit/>
        </w:trPr>
        <w:tc>
          <w:tcPr>
            <w:tcW w:w="0" w:type="auto"/>
            <w:shd w:val="clear" w:color="auto" w:fill="E0E0E0"/>
          </w:tcPr>
          <w:p w14:paraId="0461B946" w14:textId="77777777" w:rsidR="005547FC" w:rsidRPr="005E16C7" w:rsidRDefault="005547FC" w:rsidP="00516229">
            <w:pPr>
              <w:pStyle w:val="TAH"/>
            </w:pPr>
            <w:r w:rsidRPr="005E16C7">
              <w:t>Feature Octet / Bit</w:t>
            </w:r>
          </w:p>
        </w:tc>
        <w:tc>
          <w:tcPr>
            <w:tcW w:w="877" w:type="dxa"/>
            <w:shd w:val="clear" w:color="auto" w:fill="E0E0E0"/>
          </w:tcPr>
          <w:p w14:paraId="340D71AC" w14:textId="77777777" w:rsidR="005547FC" w:rsidRPr="005E16C7" w:rsidRDefault="005547FC" w:rsidP="00516229">
            <w:pPr>
              <w:pStyle w:val="TAH"/>
            </w:pPr>
            <w:r w:rsidRPr="005E16C7">
              <w:t>Feature</w:t>
            </w:r>
          </w:p>
        </w:tc>
        <w:tc>
          <w:tcPr>
            <w:tcW w:w="2571" w:type="dxa"/>
            <w:shd w:val="clear" w:color="auto" w:fill="E0E0E0"/>
          </w:tcPr>
          <w:p w14:paraId="02CE92A7" w14:textId="77777777" w:rsidR="005547FC" w:rsidRPr="005E16C7" w:rsidRDefault="005547FC" w:rsidP="00516229">
            <w:pPr>
              <w:pStyle w:val="TAH"/>
            </w:pPr>
            <w:r w:rsidRPr="005E16C7">
              <w:t>Interface</w:t>
            </w:r>
          </w:p>
        </w:tc>
        <w:tc>
          <w:tcPr>
            <w:tcW w:w="4437" w:type="dxa"/>
            <w:shd w:val="clear" w:color="auto" w:fill="E0E0E0"/>
          </w:tcPr>
          <w:p w14:paraId="49DCC8DD" w14:textId="77777777" w:rsidR="005547FC" w:rsidRPr="005E16C7" w:rsidRDefault="005547FC" w:rsidP="00516229">
            <w:pPr>
              <w:pStyle w:val="TAH"/>
            </w:pPr>
            <w:r w:rsidRPr="005E16C7">
              <w:t>Description</w:t>
            </w:r>
          </w:p>
        </w:tc>
      </w:tr>
      <w:tr w:rsidR="005547FC" w:rsidRPr="005E16C7" w14:paraId="42D7E3C4" w14:textId="77777777" w:rsidTr="00516229">
        <w:trPr>
          <w:cantSplit/>
        </w:trPr>
        <w:tc>
          <w:tcPr>
            <w:tcW w:w="0" w:type="auto"/>
          </w:tcPr>
          <w:p w14:paraId="04E9050B" w14:textId="77777777" w:rsidR="005547FC" w:rsidRPr="005E16C7" w:rsidRDefault="005547FC" w:rsidP="00516229">
            <w:pPr>
              <w:pStyle w:val="TAC"/>
            </w:pPr>
            <w:r w:rsidRPr="005E16C7">
              <w:t>5/1</w:t>
            </w:r>
          </w:p>
        </w:tc>
        <w:tc>
          <w:tcPr>
            <w:tcW w:w="877" w:type="dxa"/>
          </w:tcPr>
          <w:p w14:paraId="7A732D64" w14:textId="77777777" w:rsidR="005547FC" w:rsidRPr="005E16C7" w:rsidRDefault="005547FC" w:rsidP="00516229">
            <w:pPr>
              <w:pStyle w:val="TAC"/>
            </w:pPr>
            <w:r w:rsidRPr="005E16C7">
              <w:t>BUCP</w:t>
            </w:r>
          </w:p>
        </w:tc>
        <w:tc>
          <w:tcPr>
            <w:tcW w:w="2571" w:type="dxa"/>
          </w:tcPr>
          <w:p w14:paraId="2FA15096" w14:textId="77777777" w:rsidR="005547FC" w:rsidRPr="005E16C7" w:rsidRDefault="005547FC" w:rsidP="00516229">
            <w:pPr>
              <w:pStyle w:val="TAC"/>
            </w:pPr>
            <w:proofErr w:type="spellStart"/>
            <w:r w:rsidRPr="005E16C7">
              <w:t>Sxa</w:t>
            </w:r>
            <w:proofErr w:type="spellEnd"/>
            <w:r w:rsidRPr="005E16C7">
              <w:t>, N4</w:t>
            </w:r>
          </w:p>
        </w:tc>
        <w:tc>
          <w:tcPr>
            <w:tcW w:w="4437" w:type="dxa"/>
          </w:tcPr>
          <w:p w14:paraId="5A9D5CB0" w14:textId="77777777" w:rsidR="005547FC" w:rsidRPr="005E16C7" w:rsidRDefault="005547FC" w:rsidP="00516229">
            <w:pPr>
              <w:pStyle w:val="TAL"/>
            </w:pPr>
            <w:r w:rsidRPr="005E16C7">
              <w:t xml:space="preserve">Downlink Data Buffering in CP function is supported by the UP function. </w:t>
            </w:r>
          </w:p>
          <w:p w14:paraId="61F9AFBE" w14:textId="77777777" w:rsidR="005547FC" w:rsidRPr="005E16C7" w:rsidRDefault="005547FC" w:rsidP="00516229">
            <w:pPr>
              <w:pStyle w:val="TAL"/>
            </w:pPr>
          </w:p>
        </w:tc>
      </w:tr>
      <w:tr w:rsidR="005547FC" w:rsidRPr="005E16C7" w14:paraId="285A06FC" w14:textId="77777777" w:rsidTr="00516229">
        <w:trPr>
          <w:cantSplit/>
        </w:trPr>
        <w:tc>
          <w:tcPr>
            <w:tcW w:w="0" w:type="auto"/>
          </w:tcPr>
          <w:p w14:paraId="6F49A493" w14:textId="77777777" w:rsidR="005547FC" w:rsidRPr="005E16C7" w:rsidRDefault="005547FC" w:rsidP="00516229">
            <w:pPr>
              <w:pStyle w:val="TAC"/>
            </w:pPr>
            <w:r w:rsidRPr="005E16C7">
              <w:t>5/2</w:t>
            </w:r>
          </w:p>
        </w:tc>
        <w:tc>
          <w:tcPr>
            <w:tcW w:w="877" w:type="dxa"/>
          </w:tcPr>
          <w:p w14:paraId="773B9B74" w14:textId="77777777" w:rsidR="005547FC" w:rsidRPr="005E16C7" w:rsidRDefault="005547FC" w:rsidP="00516229">
            <w:pPr>
              <w:pStyle w:val="TAC"/>
            </w:pPr>
            <w:r w:rsidRPr="005E16C7">
              <w:t>DDND</w:t>
            </w:r>
          </w:p>
        </w:tc>
        <w:tc>
          <w:tcPr>
            <w:tcW w:w="2571" w:type="dxa"/>
          </w:tcPr>
          <w:p w14:paraId="44C79B50" w14:textId="77777777" w:rsidR="005547FC" w:rsidRPr="005E16C7" w:rsidRDefault="005547FC" w:rsidP="00516229">
            <w:pPr>
              <w:pStyle w:val="TAC"/>
            </w:pPr>
            <w:proofErr w:type="spellStart"/>
            <w:r w:rsidRPr="005E16C7">
              <w:t>Sxa</w:t>
            </w:r>
            <w:proofErr w:type="spellEnd"/>
            <w:r w:rsidRPr="005E16C7">
              <w:t>, N4</w:t>
            </w:r>
          </w:p>
        </w:tc>
        <w:tc>
          <w:tcPr>
            <w:tcW w:w="4437" w:type="dxa"/>
          </w:tcPr>
          <w:p w14:paraId="389E34BD" w14:textId="77777777" w:rsidR="005547FC" w:rsidRPr="005E16C7" w:rsidRDefault="005547FC" w:rsidP="00516229">
            <w:pPr>
              <w:pStyle w:val="TAL"/>
            </w:pPr>
            <w:r w:rsidRPr="005E16C7">
              <w:t xml:space="preserve">The buffering parameter 'Downlink Data Notification Delay' is supported by the UP function. </w:t>
            </w:r>
          </w:p>
        </w:tc>
      </w:tr>
      <w:tr w:rsidR="005547FC" w:rsidRPr="005E16C7" w14:paraId="29200A63" w14:textId="77777777" w:rsidTr="00516229">
        <w:trPr>
          <w:cantSplit/>
        </w:trPr>
        <w:tc>
          <w:tcPr>
            <w:tcW w:w="0" w:type="auto"/>
          </w:tcPr>
          <w:p w14:paraId="20CAC099" w14:textId="77777777" w:rsidR="005547FC" w:rsidRPr="005E16C7" w:rsidRDefault="005547FC" w:rsidP="00516229">
            <w:pPr>
              <w:pStyle w:val="TAC"/>
            </w:pPr>
            <w:r w:rsidRPr="005E16C7">
              <w:t>5/3</w:t>
            </w:r>
          </w:p>
        </w:tc>
        <w:tc>
          <w:tcPr>
            <w:tcW w:w="877" w:type="dxa"/>
          </w:tcPr>
          <w:p w14:paraId="1D4B7943" w14:textId="77777777" w:rsidR="005547FC" w:rsidRPr="005E16C7" w:rsidRDefault="005547FC" w:rsidP="00516229">
            <w:pPr>
              <w:pStyle w:val="TAC"/>
            </w:pPr>
            <w:r w:rsidRPr="005E16C7">
              <w:t>DLBD</w:t>
            </w:r>
          </w:p>
        </w:tc>
        <w:tc>
          <w:tcPr>
            <w:tcW w:w="2571" w:type="dxa"/>
          </w:tcPr>
          <w:p w14:paraId="7377C459" w14:textId="77777777" w:rsidR="005547FC" w:rsidRPr="005E16C7" w:rsidRDefault="005547FC" w:rsidP="00516229">
            <w:pPr>
              <w:pStyle w:val="TAC"/>
            </w:pPr>
            <w:proofErr w:type="spellStart"/>
            <w:r w:rsidRPr="005E16C7">
              <w:t>Sxa</w:t>
            </w:r>
            <w:proofErr w:type="spellEnd"/>
            <w:r w:rsidRPr="005E16C7">
              <w:t>, N4</w:t>
            </w:r>
          </w:p>
        </w:tc>
        <w:tc>
          <w:tcPr>
            <w:tcW w:w="4437" w:type="dxa"/>
          </w:tcPr>
          <w:p w14:paraId="54B46F56" w14:textId="77777777" w:rsidR="005547FC" w:rsidRPr="005E16C7" w:rsidRDefault="005547FC" w:rsidP="00516229">
            <w:pPr>
              <w:pStyle w:val="TAL"/>
            </w:pPr>
            <w:r w:rsidRPr="005E16C7">
              <w:t xml:space="preserve">The buffering parameter 'DL Buffering Duration' is supported by the UP function. </w:t>
            </w:r>
          </w:p>
        </w:tc>
      </w:tr>
      <w:tr w:rsidR="005547FC" w:rsidRPr="005E16C7" w14:paraId="49C87E6E" w14:textId="77777777" w:rsidTr="00516229">
        <w:trPr>
          <w:cantSplit/>
        </w:trPr>
        <w:tc>
          <w:tcPr>
            <w:tcW w:w="0" w:type="auto"/>
          </w:tcPr>
          <w:p w14:paraId="4D3B5121" w14:textId="77777777" w:rsidR="005547FC" w:rsidRPr="005E16C7" w:rsidRDefault="005547FC" w:rsidP="00516229">
            <w:pPr>
              <w:pStyle w:val="TAC"/>
            </w:pPr>
            <w:r w:rsidRPr="005E16C7">
              <w:t>5/4</w:t>
            </w:r>
          </w:p>
        </w:tc>
        <w:tc>
          <w:tcPr>
            <w:tcW w:w="877" w:type="dxa"/>
          </w:tcPr>
          <w:p w14:paraId="77A43EAB" w14:textId="77777777" w:rsidR="005547FC" w:rsidRPr="005E16C7" w:rsidRDefault="005547FC" w:rsidP="00516229">
            <w:pPr>
              <w:pStyle w:val="TAC"/>
            </w:pPr>
            <w:r w:rsidRPr="005E16C7">
              <w:t>TRST</w:t>
            </w:r>
          </w:p>
        </w:tc>
        <w:tc>
          <w:tcPr>
            <w:tcW w:w="2571" w:type="dxa"/>
          </w:tcPr>
          <w:p w14:paraId="73052499"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759F2CD" w14:textId="77777777" w:rsidR="005547FC" w:rsidRPr="005E16C7" w:rsidRDefault="005547FC" w:rsidP="00516229">
            <w:pPr>
              <w:pStyle w:val="TAL"/>
            </w:pPr>
            <w:r w:rsidRPr="005E16C7">
              <w:t xml:space="preserve">Traffic Steering is supported by the UP function. </w:t>
            </w:r>
          </w:p>
          <w:p w14:paraId="40C467A2" w14:textId="77777777" w:rsidR="005547FC" w:rsidRPr="005E16C7" w:rsidRDefault="005547FC" w:rsidP="00516229">
            <w:pPr>
              <w:pStyle w:val="TAL"/>
            </w:pPr>
          </w:p>
        </w:tc>
      </w:tr>
      <w:tr w:rsidR="005547FC" w:rsidRPr="005E16C7" w14:paraId="4735016E" w14:textId="77777777" w:rsidTr="00516229">
        <w:trPr>
          <w:cantSplit/>
        </w:trPr>
        <w:tc>
          <w:tcPr>
            <w:tcW w:w="0" w:type="auto"/>
          </w:tcPr>
          <w:p w14:paraId="2BA70DDD" w14:textId="77777777" w:rsidR="005547FC" w:rsidRPr="005E16C7" w:rsidRDefault="005547FC" w:rsidP="00516229">
            <w:pPr>
              <w:pStyle w:val="TAC"/>
              <w:rPr>
                <w:lang w:val="de-DE"/>
              </w:rPr>
            </w:pPr>
            <w:r w:rsidRPr="005E16C7">
              <w:t>5/</w:t>
            </w:r>
            <w:r w:rsidRPr="005E16C7">
              <w:rPr>
                <w:lang w:val="de-DE"/>
              </w:rPr>
              <w:t>5</w:t>
            </w:r>
          </w:p>
        </w:tc>
        <w:tc>
          <w:tcPr>
            <w:tcW w:w="877" w:type="dxa"/>
          </w:tcPr>
          <w:p w14:paraId="42CBB133" w14:textId="77777777" w:rsidR="005547FC" w:rsidRPr="005E16C7" w:rsidRDefault="005547FC" w:rsidP="00516229">
            <w:pPr>
              <w:pStyle w:val="TAC"/>
            </w:pPr>
            <w:r w:rsidRPr="005E16C7">
              <w:t>FTUP</w:t>
            </w:r>
          </w:p>
        </w:tc>
        <w:tc>
          <w:tcPr>
            <w:tcW w:w="2571" w:type="dxa"/>
          </w:tcPr>
          <w:p w14:paraId="1B59CA2C"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5EADA8E3" w14:textId="77777777" w:rsidR="005547FC" w:rsidRPr="005E16C7" w:rsidRDefault="005547FC" w:rsidP="00516229">
            <w:pPr>
              <w:pStyle w:val="TAL"/>
            </w:pPr>
            <w:r w:rsidRPr="005E16C7">
              <w:t xml:space="preserve">F-TEID allocation / release in the UP function is supported by the UP function. </w:t>
            </w:r>
          </w:p>
        </w:tc>
      </w:tr>
      <w:tr w:rsidR="005547FC" w:rsidRPr="005E16C7" w14:paraId="5A150F59" w14:textId="77777777" w:rsidTr="00516229">
        <w:trPr>
          <w:cantSplit/>
        </w:trPr>
        <w:tc>
          <w:tcPr>
            <w:tcW w:w="0" w:type="auto"/>
          </w:tcPr>
          <w:p w14:paraId="5784A131" w14:textId="77777777" w:rsidR="005547FC" w:rsidRPr="005E16C7" w:rsidRDefault="005547FC" w:rsidP="00516229">
            <w:pPr>
              <w:pStyle w:val="TAC"/>
              <w:rPr>
                <w:lang w:val="de-DE"/>
              </w:rPr>
            </w:pPr>
            <w:r w:rsidRPr="005E16C7">
              <w:t>5/</w:t>
            </w:r>
            <w:r w:rsidRPr="005E16C7">
              <w:rPr>
                <w:lang w:val="de-DE"/>
              </w:rPr>
              <w:t>6</w:t>
            </w:r>
          </w:p>
        </w:tc>
        <w:tc>
          <w:tcPr>
            <w:tcW w:w="877" w:type="dxa"/>
          </w:tcPr>
          <w:p w14:paraId="1628B28A" w14:textId="77777777" w:rsidR="005547FC" w:rsidRPr="005E16C7" w:rsidRDefault="005547FC" w:rsidP="00516229">
            <w:pPr>
              <w:pStyle w:val="TAC"/>
            </w:pPr>
            <w:r w:rsidRPr="005E16C7">
              <w:t>PFDM</w:t>
            </w:r>
          </w:p>
        </w:tc>
        <w:tc>
          <w:tcPr>
            <w:tcW w:w="2571" w:type="dxa"/>
          </w:tcPr>
          <w:p w14:paraId="32561487"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B5E41F5" w14:textId="77777777" w:rsidR="005547FC" w:rsidRPr="005E16C7" w:rsidRDefault="005547FC" w:rsidP="00516229">
            <w:pPr>
              <w:pStyle w:val="TAL"/>
            </w:pPr>
            <w:r w:rsidRPr="005E16C7">
              <w:t xml:space="preserve">The PFD Management procedure is supported by the UP function. </w:t>
            </w:r>
          </w:p>
        </w:tc>
      </w:tr>
      <w:tr w:rsidR="005547FC" w:rsidRPr="005E16C7" w14:paraId="136A7AD6" w14:textId="77777777" w:rsidTr="00516229">
        <w:trPr>
          <w:cantSplit/>
        </w:trPr>
        <w:tc>
          <w:tcPr>
            <w:tcW w:w="0" w:type="auto"/>
          </w:tcPr>
          <w:p w14:paraId="74FA9DC6" w14:textId="77777777" w:rsidR="005547FC" w:rsidRPr="005E16C7" w:rsidRDefault="005547FC" w:rsidP="00516229">
            <w:pPr>
              <w:pStyle w:val="TAC"/>
            </w:pPr>
            <w:r w:rsidRPr="005E16C7">
              <w:t>5/</w:t>
            </w:r>
            <w:r w:rsidRPr="005E16C7">
              <w:rPr>
                <w:lang w:val="de-DE"/>
              </w:rPr>
              <w:t>7</w:t>
            </w:r>
          </w:p>
        </w:tc>
        <w:tc>
          <w:tcPr>
            <w:tcW w:w="877" w:type="dxa"/>
          </w:tcPr>
          <w:p w14:paraId="4D83A9F8" w14:textId="77777777" w:rsidR="005547FC" w:rsidRPr="005E16C7" w:rsidRDefault="005547FC" w:rsidP="00516229">
            <w:pPr>
              <w:pStyle w:val="TAC"/>
            </w:pPr>
            <w:r w:rsidRPr="005E16C7">
              <w:t>HEEU</w:t>
            </w:r>
          </w:p>
        </w:tc>
        <w:tc>
          <w:tcPr>
            <w:tcW w:w="2571" w:type="dxa"/>
          </w:tcPr>
          <w:p w14:paraId="4F1C5E71"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E5FFC9B" w14:textId="77777777" w:rsidR="005547FC" w:rsidRPr="005E16C7" w:rsidRDefault="005547FC" w:rsidP="00516229">
            <w:pPr>
              <w:pStyle w:val="TAL"/>
            </w:pPr>
            <w:r w:rsidRPr="005E16C7">
              <w:t>Header Enrichment of Uplink traffic is supported by the UP function.</w:t>
            </w:r>
          </w:p>
        </w:tc>
      </w:tr>
      <w:tr w:rsidR="005547FC" w:rsidRPr="005E16C7" w14:paraId="3BDA79AC" w14:textId="77777777" w:rsidTr="00516229">
        <w:trPr>
          <w:cantSplit/>
        </w:trPr>
        <w:tc>
          <w:tcPr>
            <w:tcW w:w="0" w:type="auto"/>
          </w:tcPr>
          <w:p w14:paraId="76F723E1" w14:textId="77777777" w:rsidR="005547FC" w:rsidRPr="005E16C7" w:rsidRDefault="005547FC" w:rsidP="00516229">
            <w:pPr>
              <w:pStyle w:val="TAC"/>
            </w:pPr>
            <w:r w:rsidRPr="005E16C7">
              <w:t>5/</w:t>
            </w:r>
            <w:r w:rsidRPr="005E16C7">
              <w:rPr>
                <w:lang w:val="de-DE"/>
              </w:rPr>
              <w:t>8</w:t>
            </w:r>
          </w:p>
        </w:tc>
        <w:tc>
          <w:tcPr>
            <w:tcW w:w="877" w:type="dxa"/>
          </w:tcPr>
          <w:p w14:paraId="02285B2A" w14:textId="77777777" w:rsidR="005547FC" w:rsidRPr="005E16C7" w:rsidRDefault="005547FC" w:rsidP="00516229">
            <w:pPr>
              <w:pStyle w:val="TAC"/>
            </w:pPr>
            <w:r w:rsidRPr="005E16C7">
              <w:t>TREU</w:t>
            </w:r>
          </w:p>
        </w:tc>
        <w:tc>
          <w:tcPr>
            <w:tcW w:w="2571" w:type="dxa"/>
          </w:tcPr>
          <w:p w14:paraId="613E0770"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3B041D6" w14:textId="77777777" w:rsidR="005547FC" w:rsidRPr="005E16C7" w:rsidRDefault="005547FC" w:rsidP="00516229">
            <w:pPr>
              <w:pStyle w:val="TAL"/>
            </w:pPr>
            <w:r w:rsidRPr="005E16C7">
              <w:t xml:space="preserve">Traffic Redirection Enforcement in the UP function is supported by the UP function. </w:t>
            </w:r>
          </w:p>
        </w:tc>
      </w:tr>
      <w:tr w:rsidR="005547FC" w:rsidRPr="005E16C7" w14:paraId="25C1D091" w14:textId="77777777" w:rsidTr="00516229">
        <w:trPr>
          <w:cantSplit/>
        </w:trPr>
        <w:tc>
          <w:tcPr>
            <w:tcW w:w="0" w:type="auto"/>
          </w:tcPr>
          <w:p w14:paraId="477A8789" w14:textId="77777777" w:rsidR="005547FC" w:rsidRPr="005E16C7" w:rsidRDefault="005547FC" w:rsidP="00516229">
            <w:pPr>
              <w:pStyle w:val="TAC"/>
            </w:pPr>
            <w:r w:rsidRPr="005E16C7">
              <w:t>6/1</w:t>
            </w:r>
          </w:p>
        </w:tc>
        <w:tc>
          <w:tcPr>
            <w:tcW w:w="877" w:type="dxa"/>
          </w:tcPr>
          <w:p w14:paraId="42AE7A9F" w14:textId="77777777" w:rsidR="005547FC" w:rsidRPr="005E16C7" w:rsidRDefault="005547FC" w:rsidP="00516229">
            <w:pPr>
              <w:pStyle w:val="TAC"/>
            </w:pPr>
            <w:r w:rsidRPr="005E16C7">
              <w:t>EMPU</w:t>
            </w:r>
          </w:p>
        </w:tc>
        <w:tc>
          <w:tcPr>
            <w:tcW w:w="2571" w:type="dxa"/>
          </w:tcPr>
          <w:p w14:paraId="3AA2F629"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18CA58EA" w14:textId="77777777" w:rsidR="005547FC" w:rsidRPr="005E16C7" w:rsidRDefault="005547FC" w:rsidP="00516229">
            <w:pPr>
              <w:pStyle w:val="TAL"/>
            </w:pPr>
            <w:r w:rsidRPr="005E16C7">
              <w:t>Sending of End Marker packets supported by the UP function.</w:t>
            </w:r>
          </w:p>
        </w:tc>
      </w:tr>
      <w:tr w:rsidR="005547FC" w:rsidRPr="005E16C7" w14:paraId="7B789A3A" w14:textId="77777777" w:rsidTr="00516229">
        <w:trPr>
          <w:cantSplit/>
        </w:trPr>
        <w:tc>
          <w:tcPr>
            <w:tcW w:w="0" w:type="auto"/>
          </w:tcPr>
          <w:p w14:paraId="176B1010" w14:textId="77777777" w:rsidR="005547FC" w:rsidRPr="005E16C7" w:rsidRDefault="005547FC" w:rsidP="00516229">
            <w:pPr>
              <w:pStyle w:val="TAC"/>
            </w:pPr>
            <w:r w:rsidRPr="005E16C7">
              <w:t>6/2</w:t>
            </w:r>
          </w:p>
        </w:tc>
        <w:tc>
          <w:tcPr>
            <w:tcW w:w="877" w:type="dxa"/>
          </w:tcPr>
          <w:p w14:paraId="0153F0EF" w14:textId="77777777" w:rsidR="005547FC" w:rsidRPr="005E16C7" w:rsidRDefault="005547FC" w:rsidP="00516229">
            <w:pPr>
              <w:pStyle w:val="TAC"/>
            </w:pPr>
            <w:r w:rsidRPr="005E16C7">
              <w:t>PDIU</w:t>
            </w:r>
          </w:p>
        </w:tc>
        <w:tc>
          <w:tcPr>
            <w:tcW w:w="2571" w:type="dxa"/>
          </w:tcPr>
          <w:p w14:paraId="0C4EC05E"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4368AD3" w14:textId="77777777" w:rsidR="005547FC" w:rsidRPr="005E16C7" w:rsidRDefault="005547FC" w:rsidP="00516229">
            <w:pPr>
              <w:pStyle w:val="TAL"/>
            </w:pPr>
            <w:r w:rsidRPr="005E16C7">
              <w:t>Support of PDI optimised signalling in UP function (see subclause 5.2.1A</w:t>
            </w:r>
            <w:r w:rsidRPr="005E16C7">
              <w:rPr>
                <w:lang w:val="de-DE"/>
              </w:rPr>
              <w:t>.2)</w:t>
            </w:r>
            <w:r w:rsidRPr="005E16C7">
              <w:t>.</w:t>
            </w:r>
          </w:p>
        </w:tc>
      </w:tr>
      <w:tr w:rsidR="005547FC" w:rsidRPr="005E16C7" w14:paraId="3C652DCC" w14:textId="77777777" w:rsidTr="00516229">
        <w:trPr>
          <w:cantSplit/>
        </w:trPr>
        <w:tc>
          <w:tcPr>
            <w:tcW w:w="0" w:type="auto"/>
          </w:tcPr>
          <w:p w14:paraId="5CC195DC" w14:textId="77777777" w:rsidR="005547FC" w:rsidRPr="005E16C7" w:rsidRDefault="005547FC" w:rsidP="00516229">
            <w:pPr>
              <w:pStyle w:val="TAC"/>
            </w:pPr>
            <w:r w:rsidRPr="005E16C7">
              <w:t>6/3</w:t>
            </w:r>
          </w:p>
        </w:tc>
        <w:tc>
          <w:tcPr>
            <w:tcW w:w="877" w:type="dxa"/>
          </w:tcPr>
          <w:p w14:paraId="099EFD41" w14:textId="77777777" w:rsidR="005547FC" w:rsidRPr="005E16C7" w:rsidRDefault="005547FC" w:rsidP="00516229">
            <w:pPr>
              <w:pStyle w:val="TAC"/>
            </w:pPr>
            <w:r w:rsidRPr="005E16C7">
              <w:t>UDBC</w:t>
            </w:r>
          </w:p>
        </w:tc>
        <w:tc>
          <w:tcPr>
            <w:tcW w:w="2571" w:type="dxa"/>
          </w:tcPr>
          <w:p w14:paraId="33666268"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9DA07AB" w14:textId="77777777" w:rsidR="005547FC" w:rsidRPr="005E16C7" w:rsidRDefault="005547FC" w:rsidP="00516229">
            <w:pPr>
              <w:pStyle w:val="TAL"/>
            </w:pPr>
            <w:r w:rsidRPr="005E16C7">
              <w:t>Support of UL/DL Buffering Control</w:t>
            </w:r>
          </w:p>
        </w:tc>
      </w:tr>
      <w:tr w:rsidR="005547FC" w:rsidRPr="005E16C7" w14:paraId="6D6EA4C1" w14:textId="77777777" w:rsidTr="00516229">
        <w:trPr>
          <w:cantSplit/>
        </w:trPr>
        <w:tc>
          <w:tcPr>
            <w:tcW w:w="0" w:type="auto"/>
          </w:tcPr>
          <w:p w14:paraId="109ABC8F" w14:textId="77777777" w:rsidR="005547FC" w:rsidRPr="005E16C7" w:rsidRDefault="005547FC" w:rsidP="00516229">
            <w:pPr>
              <w:pStyle w:val="TAC"/>
            </w:pPr>
            <w:r w:rsidRPr="005E16C7">
              <w:t>6/4</w:t>
            </w:r>
          </w:p>
        </w:tc>
        <w:tc>
          <w:tcPr>
            <w:tcW w:w="877" w:type="dxa"/>
          </w:tcPr>
          <w:p w14:paraId="1B407E70" w14:textId="77777777" w:rsidR="005547FC" w:rsidRPr="005E16C7" w:rsidRDefault="005547FC" w:rsidP="00516229">
            <w:pPr>
              <w:pStyle w:val="TAC"/>
            </w:pPr>
            <w:r w:rsidRPr="005E16C7">
              <w:t>QUOAC</w:t>
            </w:r>
          </w:p>
        </w:tc>
        <w:tc>
          <w:tcPr>
            <w:tcW w:w="2571" w:type="dxa"/>
          </w:tcPr>
          <w:p w14:paraId="143F42EA" w14:textId="77777777" w:rsidR="005547FC" w:rsidRPr="005E16C7" w:rsidRDefault="005547FC" w:rsidP="00516229">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9F6D5A3" w14:textId="77777777" w:rsidR="005547FC" w:rsidRPr="005E16C7" w:rsidRDefault="005547FC" w:rsidP="00516229">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5547FC" w:rsidRPr="005E16C7" w14:paraId="4CC0F27D" w14:textId="77777777" w:rsidTr="00516229">
        <w:trPr>
          <w:cantSplit/>
        </w:trPr>
        <w:tc>
          <w:tcPr>
            <w:tcW w:w="0" w:type="auto"/>
          </w:tcPr>
          <w:p w14:paraId="48B37873" w14:textId="77777777" w:rsidR="005547FC" w:rsidRPr="005E16C7" w:rsidRDefault="005547FC" w:rsidP="00516229">
            <w:pPr>
              <w:pStyle w:val="TAC"/>
            </w:pPr>
            <w:r w:rsidRPr="005E16C7">
              <w:t>6/5</w:t>
            </w:r>
          </w:p>
        </w:tc>
        <w:tc>
          <w:tcPr>
            <w:tcW w:w="877" w:type="dxa"/>
          </w:tcPr>
          <w:p w14:paraId="2820A2D4" w14:textId="77777777" w:rsidR="005547FC" w:rsidRPr="005E16C7" w:rsidRDefault="005547FC" w:rsidP="00516229">
            <w:pPr>
              <w:pStyle w:val="TAC"/>
            </w:pPr>
            <w:r w:rsidRPr="005E16C7">
              <w:t>TRACE</w:t>
            </w:r>
          </w:p>
        </w:tc>
        <w:tc>
          <w:tcPr>
            <w:tcW w:w="2571" w:type="dxa"/>
          </w:tcPr>
          <w:p w14:paraId="07136AB2" w14:textId="77777777" w:rsidR="005547FC" w:rsidRPr="005E16C7" w:rsidRDefault="005547FC" w:rsidP="00516229">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EF0F3AD" w14:textId="77777777" w:rsidR="005547FC" w:rsidRPr="005E16C7" w:rsidRDefault="005547FC" w:rsidP="00516229">
            <w:pPr>
              <w:pStyle w:val="TAL"/>
            </w:pPr>
            <w:r w:rsidRPr="005E16C7">
              <w:t xml:space="preserve">The UP function supports Trace (see subclause 5.x). </w:t>
            </w:r>
          </w:p>
        </w:tc>
      </w:tr>
      <w:tr w:rsidR="005547FC" w:rsidRPr="005E16C7" w14:paraId="06C201E8" w14:textId="77777777" w:rsidTr="00516229">
        <w:trPr>
          <w:cantSplit/>
        </w:trPr>
        <w:tc>
          <w:tcPr>
            <w:tcW w:w="0" w:type="auto"/>
          </w:tcPr>
          <w:p w14:paraId="2123798F" w14:textId="77777777" w:rsidR="005547FC" w:rsidRPr="005E16C7" w:rsidRDefault="005547FC" w:rsidP="00516229">
            <w:pPr>
              <w:pStyle w:val="TAC"/>
            </w:pPr>
            <w:r w:rsidRPr="005E16C7">
              <w:t>6/6</w:t>
            </w:r>
          </w:p>
        </w:tc>
        <w:tc>
          <w:tcPr>
            <w:tcW w:w="877" w:type="dxa"/>
          </w:tcPr>
          <w:p w14:paraId="68FB15C0" w14:textId="77777777" w:rsidR="005547FC" w:rsidRPr="005E16C7" w:rsidRDefault="005547FC" w:rsidP="00516229">
            <w:pPr>
              <w:pStyle w:val="TAC"/>
            </w:pPr>
            <w:r w:rsidRPr="005E16C7">
              <w:t>FRRT</w:t>
            </w:r>
          </w:p>
        </w:tc>
        <w:tc>
          <w:tcPr>
            <w:tcW w:w="2571" w:type="dxa"/>
          </w:tcPr>
          <w:p w14:paraId="037E4670" w14:textId="77777777" w:rsidR="005547FC" w:rsidRPr="005E16C7" w:rsidRDefault="005547FC" w:rsidP="00516229">
            <w:pPr>
              <w:pStyle w:val="TAC"/>
            </w:pPr>
            <w:proofErr w:type="spellStart"/>
            <w:r w:rsidRPr="005E16C7">
              <w:t>Sxb</w:t>
            </w:r>
            <w:proofErr w:type="spellEnd"/>
            <w:r w:rsidRPr="005E16C7">
              <w:t>, N4</w:t>
            </w:r>
          </w:p>
        </w:tc>
        <w:tc>
          <w:tcPr>
            <w:tcW w:w="4437" w:type="dxa"/>
          </w:tcPr>
          <w:p w14:paraId="1E60E871" w14:textId="77777777" w:rsidR="005547FC" w:rsidRPr="005E16C7" w:rsidRDefault="005547FC" w:rsidP="00516229">
            <w:pPr>
              <w:pStyle w:val="TAL"/>
            </w:pPr>
            <w:r w:rsidRPr="005E16C7">
              <w:t xml:space="preserve">The UP function supports Framed Routing (see IETF RFC 2865 [37] and IETF RFC 3162 [38]).  </w:t>
            </w:r>
          </w:p>
        </w:tc>
      </w:tr>
      <w:tr w:rsidR="00CB6BAC" w:rsidRPr="005E16C7" w14:paraId="7280C2CB" w14:textId="77777777" w:rsidTr="00516229">
        <w:trPr>
          <w:cantSplit/>
          <w:ins w:id="221" w:author="Frank201902Rev1" w:date="2019-01-25T14:21:00Z"/>
        </w:trPr>
        <w:tc>
          <w:tcPr>
            <w:tcW w:w="0" w:type="auto"/>
          </w:tcPr>
          <w:p w14:paraId="5BCFE65D" w14:textId="77777777" w:rsidR="00CB6BAC" w:rsidRPr="005E16C7" w:rsidRDefault="00185BE3" w:rsidP="00516229">
            <w:pPr>
              <w:pStyle w:val="TAC"/>
              <w:rPr>
                <w:ins w:id="222" w:author="Frank201902Rev1" w:date="2019-01-25T14:21:00Z"/>
              </w:rPr>
            </w:pPr>
            <w:ins w:id="223" w:author="Frank201902Rev1" w:date="2019-01-25T14:21:00Z">
              <w:r>
                <w:t>6/7</w:t>
              </w:r>
            </w:ins>
          </w:p>
        </w:tc>
        <w:tc>
          <w:tcPr>
            <w:tcW w:w="877" w:type="dxa"/>
          </w:tcPr>
          <w:p w14:paraId="51C569C2" w14:textId="77777777" w:rsidR="00CB6BAC" w:rsidRPr="005E16C7" w:rsidRDefault="00185BE3" w:rsidP="00516229">
            <w:pPr>
              <w:pStyle w:val="TAC"/>
              <w:rPr>
                <w:ins w:id="224" w:author="Frank201902Rev1" w:date="2019-01-25T14:21:00Z"/>
              </w:rPr>
            </w:pPr>
            <w:ins w:id="225" w:author="Frank201902Rev1" w:date="2019-01-25T14:28:00Z">
              <w:r>
                <w:t>EU</w:t>
              </w:r>
            </w:ins>
            <w:ins w:id="226" w:author="Frank201902Rev1" w:date="2019-01-25T14:29:00Z">
              <w:r>
                <w:t>R</w:t>
              </w:r>
            </w:ins>
            <w:ins w:id="227" w:author="Frank201902Rev1" w:date="2019-01-25T14:28:00Z">
              <w:r>
                <w:t>AR</w:t>
              </w:r>
            </w:ins>
          </w:p>
        </w:tc>
        <w:tc>
          <w:tcPr>
            <w:tcW w:w="2571" w:type="dxa"/>
          </w:tcPr>
          <w:p w14:paraId="1D770781" w14:textId="77777777" w:rsidR="00CB6BAC" w:rsidRPr="005E16C7" w:rsidRDefault="00185BE3" w:rsidP="00516229">
            <w:pPr>
              <w:pStyle w:val="TAC"/>
              <w:rPr>
                <w:ins w:id="228" w:author="Frank201902Rev1" w:date="2019-01-25T14:21:00Z"/>
              </w:rPr>
            </w:pPr>
            <w:proofErr w:type="spellStart"/>
            <w:ins w:id="229" w:author="Frank201902Rev1" w:date="2019-01-25T14:28: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37" w:type="dxa"/>
          </w:tcPr>
          <w:p w14:paraId="7A679309" w14:textId="77777777" w:rsidR="00CB6BAC" w:rsidRPr="005E16C7" w:rsidRDefault="00185BE3" w:rsidP="00516229">
            <w:pPr>
              <w:pStyle w:val="TAL"/>
              <w:rPr>
                <w:ins w:id="230" w:author="Frank201902Rev1" w:date="2019-01-25T14:21:00Z"/>
              </w:rPr>
            </w:pPr>
            <w:ins w:id="231" w:author="Frank201902Rev1" w:date="2019-01-25T14:22:00Z">
              <w:r>
                <w:t xml:space="preserve">The UP function supports </w:t>
              </w:r>
            </w:ins>
            <w:ins w:id="232" w:author="Frank201902Rev1" w:date="2019-01-25T14:21:00Z">
              <w:r>
                <w:t xml:space="preserve">Enhanced UP </w:t>
              </w:r>
            </w:ins>
            <w:ins w:id="233" w:author="Frank201902Rev1" w:date="2019-01-25T14:22:00Z">
              <w:r>
                <w:t>Requested PFCP Association Release</w:t>
              </w:r>
            </w:ins>
            <w:ins w:id="234" w:author="Frank201902Rev1" w:date="2019-01-25T14:28:00Z">
              <w:r>
                <w:t xml:space="preserve"> feature</w:t>
              </w:r>
            </w:ins>
            <w:ins w:id="235" w:author="Frank201902Rev1" w:date="2019-01-25T14:29:00Z">
              <w:r>
                <w:t>.</w:t>
              </w:r>
            </w:ins>
          </w:p>
        </w:tc>
      </w:tr>
      <w:tr w:rsidR="005547FC" w:rsidRPr="005E16C7" w14:paraId="4C151A10" w14:textId="77777777" w:rsidTr="00516229">
        <w:trPr>
          <w:cantSplit/>
        </w:trPr>
        <w:tc>
          <w:tcPr>
            <w:tcW w:w="9652" w:type="dxa"/>
            <w:gridSpan w:val="4"/>
          </w:tcPr>
          <w:p w14:paraId="50BDCFC5" w14:textId="77777777" w:rsidR="005547FC" w:rsidRPr="005E16C7" w:rsidRDefault="005547FC" w:rsidP="00516229">
            <w:pPr>
              <w:pStyle w:val="TAN"/>
              <w:rPr>
                <w:bCs/>
              </w:rPr>
            </w:pPr>
            <w:r w:rsidRPr="005E16C7">
              <w:t xml:space="preserve">Feature Octet / Bit: The octet and bit number within the </w:t>
            </w:r>
            <w:r w:rsidRPr="005E16C7">
              <w:rPr>
                <w:bCs/>
              </w:rPr>
              <w:t xml:space="preserve">Supported-Features IE, e.g. </w:t>
            </w:r>
            <w:del w:id="236" w:author="Frank201902Rev1" w:date="2019-01-25T14:29:00Z">
              <w:r w:rsidRPr="005E16C7" w:rsidDel="00185BE3">
                <w:rPr>
                  <w:bCs/>
                </w:rPr>
                <w:delText>"</w:delText>
              </w:r>
            </w:del>
            <w:ins w:id="237" w:author="Frank201902Rev1" w:date="2019-01-25T14:29:00Z">
              <w:r w:rsidR="00185BE3">
                <w:rPr>
                  <w:bCs/>
                </w:rPr>
                <w:t>“</w:t>
              </w:r>
            </w:ins>
            <w:r w:rsidRPr="005E16C7">
              <w:rPr>
                <w:bCs/>
              </w:rPr>
              <w:t>5 / 1".</w:t>
            </w:r>
          </w:p>
          <w:p w14:paraId="1CD8934F" w14:textId="77777777" w:rsidR="005547FC" w:rsidRPr="005E16C7" w:rsidRDefault="005547FC" w:rsidP="00516229">
            <w:pPr>
              <w:pStyle w:val="TAN"/>
              <w:rPr>
                <w:bCs/>
              </w:rPr>
            </w:pPr>
            <w:r w:rsidRPr="005E16C7">
              <w:rPr>
                <w:bCs/>
              </w:rPr>
              <w:t>Feature: A short name that can be used to refer to the octet / bit and to the feature.</w:t>
            </w:r>
          </w:p>
          <w:p w14:paraId="3B97EFE7" w14:textId="77777777" w:rsidR="005547FC" w:rsidRPr="005E16C7" w:rsidRDefault="005547FC" w:rsidP="00516229">
            <w:pPr>
              <w:pStyle w:val="TAN"/>
              <w:rPr>
                <w:bCs/>
              </w:rPr>
            </w:pPr>
            <w:r w:rsidRPr="005E16C7">
              <w:rPr>
                <w:bCs/>
              </w:rPr>
              <w:t>Interface: A list of applicable interfaces to the feature.</w:t>
            </w:r>
          </w:p>
          <w:p w14:paraId="4EDB3F38" w14:textId="77777777" w:rsidR="005547FC" w:rsidRPr="005E16C7" w:rsidRDefault="005547FC" w:rsidP="00516229">
            <w:pPr>
              <w:pStyle w:val="TAN"/>
            </w:pPr>
            <w:r w:rsidRPr="005E16C7">
              <w:t>Description: A clear textual description of the feature.</w:t>
            </w:r>
          </w:p>
        </w:tc>
      </w:tr>
      <w:bookmarkEnd w:id="211"/>
    </w:tbl>
    <w:p w14:paraId="6095C608" w14:textId="77777777" w:rsidR="00286613" w:rsidRPr="005E16C7" w:rsidRDefault="00286613" w:rsidP="00286613">
      <w:pPr>
        <w:pStyle w:val="B1"/>
      </w:pPr>
    </w:p>
    <w:p w14:paraId="6CDB0229" w14:textId="77777777" w:rsidR="00286613" w:rsidRPr="006B5418" w:rsidRDefault="00286613" w:rsidP="00286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ED642" w14:textId="77777777" w:rsidR="005547FC" w:rsidRPr="005E16C7" w:rsidRDefault="005547FC" w:rsidP="005547FC">
      <w:pPr>
        <w:pStyle w:val="Heading3"/>
      </w:pPr>
      <w:bookmarkStart w:id="238" w:name="_Toc533195073"/>
      <w:bookmarkStart w:id="239" w:name="_Toc533195090"/>
      <w:r w:rsidRPr="005E16C7">
        <w:t>8.</w:t>
      </w:r>
      <w:r w:rsidRPr="005E16C7">
        <w:rPr>
          <w:lang w:val="en-US"/>
        </w:rPr>
        <w:t>2.41</w:t>
      </w:r>
      <w:r w:rsidRPr="005E16C7">
        <w:tab/>
        <w:t>Usage Report Trigger</w:t>
      </w:r>
      <w:bookmarkEnd w:id="238"/>
    </w:p>
    <w:p w14:paraId="6D9E6316" w14:textId="77777777" w:rsidR="005547FC" w:rsidRPr="005E16C7" w:rsidRDefault="005547FC" w:rsidP="005547FC">
      <w:pPr>
        <w:rPr>
          <w:lang w:eastAsia="zh-CN"/>
        </w:rPr>
      </w:pPr>
      <w:r w:rsidRPr="005E16C7">
        <w:t xml:space="preserve">The Usage </w:t>
      </w:r>
      <w:r w:rsidRPr="005E16C7">
        <w:rPr>
          <w:lang w:val="en-US" w:eastAsia="zh-CN"/>
        </w:rPr>
        <w:t xml:space="preserve">Report Trigger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8.2.41-1.</w:t>
      </w:r>
      <w:r w:rsidRPr="005E16C7">
        <w:rPr>
          <w:rFonts w:hint="eastAsia"/>
          <w:lang w:eastAsia="zh-CN"/>
        </w:rPr>
        <w:t xml:space="preserve"> It indicates </w:t>
      </w:r>
      <w:r w:rsidRPr="005E16C7">
        <w:t>the trigger of the usage report</w:t>
      </w:r>
      <w:r w:rsidRPr="005E16C7">
        <w:rPr>
          <w:lang w:eastAsia="zh-CN"/>
        </w:rPr>
        <w:t>.</w:t>
      </w:r>
    </w:p>
    <w:p w14:paraId="704C3D46" w14:textId="77777777" w:rsidR="005547FC" w:rsidRPr="005E16C7" w:rsidRDefault="005547FC" w:rsidP="00554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547FC" w:rsidRPr="005E16C7" w14:paraId="5F088CE3" w14:textId="77777777" w:rsidTr="00FF20FC">
        <w:trPr>
          <w:jc w:val="center"/>
        </w:trPr>
        <w:tc>
          <w:tcPr>
            <w:tcW w:w="151" w:type="dxa"/>
            <w:tcBorders>
              <w:top w:val="single" w:sz="6" w:space="0" w:color="auto"/>
              <w:left w:val="single" w:sz="6" w:space="0" w:color="auto"/>
              <w:bottom w:val="nil"/>
              <w:right w:val="nil"/>
            </w:tcBorders>
          </w:tcPr>
          <w:p w14:paraId="37D7910E" w14:textId="77777777" w:rsidR="005547FC" w:rsidRPr="005E16C7" w:rsidRDefault="005547FC" w:rsidP="00516229">
            <w:pPr>
              <w:pStyle w:val="TAC"/>
            </w:pPr>
          </w:p>
        </w:tc>
        <w:tc>
          <w:tcPr>
            <w:tcW w:w="1104" w:type="dxa"/>
            <w:tcBorders>
              <w:top w:val="single" w:sz="6" w:space="0" w:color="auto"/>
              <w:left w:val="nil"/>
              <w:bottom w:val="nil"/>
              <w:right w:val="nil"/>
            </w:tcBorders>
          </w:tcPr>
          <w:p w14:paraId="63E48BD8" w14:textId="77777777" w:rsidR="005547FC" w:rsidRPr="005E16C7" w:rsidRDefault="005547FC" w:rsidP="00516229">
            <w:pPr>
              <w:pStyle w:val="TAH"/>
            </w:pPr>
          </w:p>
        </w:tc>
        <w:tc>
          <w:tcPr>
            <w:tcW w:w="4711" w:type="dxa"/>
            <w:gridSpan w:val="8"/>
            <w:tcBorders>
              <w:top w:val="single" w:sz="6" w:space="0" w:color="auto"/>
              <w:left w:val="nil"/>
              <w:bottom w:val="nil"/>
              <w:right w:val="nil"/>
            </w:tcBorders>
            <w:hideMark/>
          </w:tcPr>
          <w:p w14:paraId="51D5BB6E" w14:textId="77777777" w:rsidR="005547FC" w:rsidRPr="005E16C7" w:rsidRDefault="005547FC" w:rsidP="00516229">
            <w:pPr>
              <w:pStyle w:val="TAH"/>
            </w:pPr>
            <w:r w:rsidRPr="005E16C7">
              <w:t>Bits</w:t>
            </w:r>
          </w:p>
        </w:tc>
        <w:tc>
          <w:tcPr>
            <w:tcW w:w="588" w:type="dxa"/>
            <w:tcBorders>
              <w:top w:val="single" w:sz="6" w:space="0" w:color="auto"/>
              <w:left w:val="nil"/>
              <w:bottom w:val="nil"/>
              <w:right w:val="single" w:sz="6" w:space="0" w:color="auto"/>
            </w:tcBorders>
          </w:tcPr>
          <w:p w14:paraId="0F843C43" w14:textId="77777777" w:rsidR="005547FC" w:rsidRPr="005E16C7" w:rsidRDefault="005547FC" w:rsidP="00516229">
            <w:pPr>
              <w:pStyle w:val="TAC"/>
            </w:pPr>
          </w:p>
        </w:tc>
      </w:tr>
      <w:tr w:rsidR="005547FC" w:rsidRPr="005E16C7" w14:paraId="4D1335A6" w14:textId="77777777" w:rsidTr="00FF20FC">
        <w:trPr>
          <w:jc w:val="center"/>
        </w:trPr>
        <w:tc>
          <w:tcPr>
            <w:tcW w:w="151" w:type="dxa"/>
            <w:tcBorders>
              <w:top w:val="nil"/>
              <w:left w:val="single" w:sz="6" w:space="0" w:color="auto"/>
              <w:bottom w:val="nil"/>
              <w:right w:val="nil"/>
            </w:tcBorders>
          </w:tcPr>
          <w:p w14:paraId="6611C34B" w14:textId="77777777" w:rsidR="005547FC" w:rsidRPr="005E16C7" w:rsidRDefault="005547FC" w:rsidP="00516229">
            <w:pPr>
              <w:pStyle w:val="TAC"/>
            </w:pPr>
          </w:p>
        </w:tc>
        <w:tc>
          <w:tcPr>
            <w:tcW w:w="1104" w:type="dxa"/>
            <w:tcBorders>
              <w:top w:val="nil"/>
              <w:left w:val="nil"/>
              <w:bottom w:val="nil"/>
              <w:right w:val="nil"/>
            </w:tcBorders>
            <w:hideMark/>
          </w:tcPr>
          <w:p w14:paraId="527E047D" w14:textId="77777777" w:rsidR="005547FC" w:rsidRPr="005E16C7" w:rsidRDefault="005547FC" w:rsidP="00516229">
            <w:pPr>
              <w:pStyle w:val="TAH"/>
            </w:pPr>
            <w:r w:rsidRPr="005E16C7">
              <w:t>Octets</w:t>
            </w:r>
          </w:p>
        </w:tc>
        <w:tc>
          <w:tcPr>
            <w:tcW w:w="588" w:type="dxa"/>
            <w:tcBorders>
              <w:top w:val="nil"/>
              <w:left w:val="nil"/>
              <w:bottom w:val="single" w:sz="4" w:space="0" w:color="auto"/>
              <w:right w:val="nil"/>
            </w:tcBorders>
            <w:hideMark/>
          </w:tcPr>
          <w:p w14:paraId="477F0CFF" w14:textId="77777777" w:rsidR="005547FC" w:rsidRPr="005E16C7" w:rsidRDefault="005547FC" w:rsidP="00516229">
            <w:pPr>
              <w:pStyle w:val="TAH"/>
            </w:pPr>
            <w:r w:rsidRPr="005E16C7">
              <w:t>8</w:t>
            </w:r>
          </w:p>
        </w:tc>
        <w:tc>
          <w:tcPr>
            <w:tcW w:w="589" w:type="dxa"/>
            <w:tcBorders>
              <w:top w:val="nil"/>
              <w:left w:val="nil"/>
              <w:bottom w:val="single" w:sz="4" w:space="0" w:color="auto"/>
              <w:right w:val="nil"/>
            </w:tcBorders>
            <w:hideMark/>
          </w:tcPr>
          <w:p w14:paraId="70226774" w14:textId="77777777" w:rsidR="005547FC" w:rsidRPr="005E16C7" w:rsidRDefault="005547FC" w:rsidP="00516229">
            <w:pPr>
              <w:pStyle w:val="TAH"/>
            </w:pPr>
            <w:r w:rsidRPr="005E16C7">
              <w:t>7</w:t>
            </w:r>
          </w:p>
        </w:tc>
        <w:tc>
          <w:tcPr>
            <w:tcW w:w="589" w:type="dxa"/>
            <w:tcBorders>
              <w:top w:val="nil"/>
              <w:left w:val="nil"/>
              <w:bottom w:val="single" w:sz="4" w:space="0" w:color="auto"/>
              <w:right w:val="nil"/>
            </w:tcBorders>
            <w:hideMark/>
          </w:tcPr>
          <w:p w14:paraId="72E7BEA7" w14:textId="77777777" w:rsidR="005547FC" w:rsidRPr="005E16C7" w:rsidRDefault="005547FC" w:rsidP="00516229">
            <w:pPr>
              <w:pStyle w:val="TAH"/>
            </w:pPr>
            <w:r w:rsidRPr="005E16C7">
              <w:t>6</w:t>
            </w:r>
          </w:p>
        </w:tc>
        <w:tc>
          <w:tcPr>
            <w:tcW w:w="589" w:type="dxa"/>
            <w:tcBorders>
              <w:top w:val="nil"/>
              <w:left w:val="nil"/>
              <w:bottom w:val="single" w:sz="4" w:space="0" w:color="auto"/>
              <w:right w:val="nil"/>
            </w:tcBorders>
            <w:hideMark/>
          </w:tcPr>
          <w:p w14:paraId="3F8A1410" w14:textId="77777777" w:rsidR="005547FC" w:rsidRPr="005E16C7" w:rsidRDefault="005547FC" w:rsidP="00516229">
            <w:pPr>
              <w:pStyle w:val="TAH"/>
            </w:pPr>
            <w:r w:rsidRPr="005E16C7">
              <w:t>5</w:t>
            </w:r>
          </w:p>
        </w:tc>
        <w:tc>
          <w:tcPr>
            <w:tcW w:w="589" w:type="dxa"/>
            <w:tcBorders>
              <w:top w:val="nil"/>
              <w:left w:val="nil"/>
              <w:bottom w:val="single" w:sz="4" w:space="0" w:color="auto"/>
              <w:right w:val="nil"/>
            </w:tcBorders>
            <w:hideMark/>
          </w:tcPr>
          <w:p w14:paraId="2F308C58" w14:textId="77777777" w:rsidR="005547FC" w:rsidRPr="005E16C7" w:rsidRDefault="005547FC" w:rsidP="00516229">
            <w:pPr>
              <w:pStyle w:val="TAH"/>
            </w:pPr>
            <w:r w:rsidRPr="005E16C7">
              <w:t>4</w:t>
            </w:r>
          </w:p>
        </w:tc>
        <w:tc>
          <w:tcPr>
            <w:tcW w:w="589" w:type="dxa"/>
            <w:tcBorders>
              <w:top w:val="nil"/>
              <w:left w:val="nil"/>
              <w:bottom w:val="single" w:sz="4" w:space="0" w:color="auto"/>
              <w:right w:val="nil"/>
            </w:tcBorders>
            <w:hideMark/>
          </w:tcPr>
          <w:p w14:paraId="7484E056" w14:textId="77777777" w:rsidR="005547FC" w:rsidRPr="005E16C7" w:rsidRDefault="005547FC" w:rsidP="00516229">
            <w:pPr>
              <w:pStyle w:val="TAH"/>
            </w:pPr>
            <w:r w:rsidRPr="005E16C7">
              <w:t>3</w:t>
            </w:r>
          </w:p>
        </w:tc>
        <w:tc>
          <w:tcPr>
            <w:tcW w:w="589" w:type="dxa"/>
            <w:tcBorders>
              <w:top w:val="nil"/>
              <w:left w:val="nil"/>
              <w:bottom w:val="single" w:sz="4" w:space="0" w:color="auto"/>
              <w:right w:val="nil"/>
            </w:tcBorders>
            <w:hideMark/>
          </w:tcPr>
          <w:p w14:paraId="289F3150" w14:textId="77777777" w:rsidR="005547FC" w:rsidRPr="005E16C7" w:rsidRDefault="005547FC" w:rsidP="00516229">
            <w:pPr>
              <w:pStyle w:val="TAH"/>
            </w:pPr>
            <w:r w:rsidRPr="005E16C7">
              <w:t>2</w:t>
            </w:r>
          </w:p>
        </w:tc>
        <w:tc>
          <w:tcPr>
            <w:tcW w:w="589" w:type="dxa"/>
            <w:tcBorders>
              <w:top w:val="nil"/>
              <w:left w:val="nil"/>
              <w:bottom w:val="single" w:sz="4" w:space="0" w:color="auto"/>
              <w:right w:val="nil"/>
            </w:tcBorders>
            <w:hideMark/>
          </w:tcPr>
          <w:p w14:paraId="7E339D74" w14:textId="77777777" w:rsidR="005547FC" w:rsidRPr="005E16C7" w:rsidRDefault="005547FC" w:rsidP="00516229">
            <w:pPr>
              <w:pStyle w:val="TAH"/>
            </w:pPr>
            <w:r w:rsidRPr="005E16C7">
              <w:t>1</w:t>
            </w:r>
          </w:p>
        </w:tc>
        <w:tc>
          <w:tcPr>
            <w:tcW w:w="588" w:type="dxa"/>
            <w:tcBorders>
              <w:top w:val="nil"/>
              <w:left w:val="nil"/>
              <w:bottom w:val="nil"/>
              <w:right w:val="single" w:sz="6" w:space="0" w:color="auto"/>
            </w:tcBorders>
          </w:tcPr>
          <w:p w14:paraId="1D2C71B7" w14:textId="77777777" w:rsidR="005547FC" w:rsidRPr="005E16C7" w:rsidRDefault="005547FC" w:rsidP="00516229">
            <w:pPr>
              <w:pStyle w:val="TAC"/>
            </w:pPr>
          </w:p>
        </w:tc>
      </w:tr>
      <w:tr w:rsidR="005547FC" w:rsidRPr="005E16C7" w14:paraId="4D433ADC" w14:textId="77777777" w:rsidTr="00FF20FC">
        <w:trPr>
          <w:jc w:val="center"/>
        </w:trPr>
        <w:tc>
          <w:tcPr>
            <w:tcW w:w="151" w:type="dxa"/>
            <w:tcBorders>
              <w:top w:val="nil"/>
              <w:left w:val="single" w:sz="6" w:space="0" w:color="auto"/>
              <w:bottom w:val="nil"/>
              <w:right w:val="nil"/>
            </w:tcBorders>
          </w:tcPr>
          <w:p w14:paraId="74FDF5A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4DC6B58E" w14:textId="77777777" w:rsidR="005547FC" w:rsidRPr="005E16C7" w:rsidRDefault="005547FC"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B2FDBFB" w14:textId="77777777" w:rsidR="005547FC" w:rsidRPr="005E16C7" w:rsidRDefault="005547FC" w:rsidP="00516229">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56170C64" w14:textId="77777777" w:rsidR="005547FC" w:rsidRPr="005E16C7" w:rsidRDefault="005547FC" w:rsidP="00516229">
            <w:pPr>
              <w:pStyle w:val="TAC"/>
            </w:pPr>
          </w:p>
        </w:tc>
      </w:tr>
      <w:tr w:rsidR="005547FC" w:rsidRPr="005E16C7" w14:paraId="0FF94BF7" w14:textId="77777777" w:rsidTr="00FF20FC">
        <w:trPr>
          <w:jc w:val="center"/>
        </w:trPr>
        <w:tc>
          <w:tcPr>
            <w:tcW w:w="151" w:type="dxa"/>
            <w:tcBorders>
              <w:top w:val="nil"/>
              <w:left w:val="single" w:sz="6" w:space="0" w:color="auto"/>
              <w:bottom w:val="nil"/>
              <w:right w:val="nil"/>
            </w:tcBorders>
          </w:tcPr>
          <w:p w14:paraId="2735DE4B"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589DAAF4" w14:textId="77777777" w:rsidR="005547FC" w:rsidRPr="005E16C7" w:rsidRDefault="005547FC"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B425F6" w14:textId="77777777" w:rsidR="005547FC" w:rsidRPr="005E16C7" w:rsidRDefault="005547FC" w:rsidP="00516229">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2121279C" w14:textId="77777777" w:rsidR="005547FC" w:rsidRPr="005E16C7" w:rsidRDefault="005547FC" w:rsidP="00516229">
            <w:pPr>
              <w:pStyle w:val="TAC"/>
            </w:pPr>
          </w:p>
        </w:tc>
      </w:tr>
      <w:tr w:rsidR="005547FC" w:rsidRPr="005E16C7" w14:paraId="7CA7C143" w14:textId="77777777" w:rsidTr="00FF20FC">
        <w:trPr>
          <w:jc w:val="center"/>
        </w:trPr>
        <w:tc>
          <w:tcPr>
            <w:tcW w:w="151" w:type="dxa"/>
            <w:tcBorders>
              <w:top w:val="nil"/>
              <w:left w:val="single" w:sz="6" w:space="0" w:color="auto"/>
              <w:bottom w:val="nil"/>
              <w:right w:val="nil"/>
            </w:tcBorders>
          </w:tcPr>
          <w:p w14:paraId="69E3F05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6888EB03" w14:textId="77777777" w:rsidR="005547FC" w:rsidRPr="005E16C7" w:rsidRDefault="005547FC" w:rsidP="00516229">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67ACBA03" w14:textId="77777777" w:rsidR="005547FC" w:rsidRPr="005E16C7" w:rsidRDefault="005547FC" w:rsidP="00516229">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686902D1" w14:textId="77777777" w:rsidR="005547FC" w:rsidRPr="005E16C7" w:rsidRDefault="005547FC" w:rsidP="00516229">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1F9E0430" w14:textId="77777777" w:rsidR="005547FC" w:rsidRPr="005E16C7" w:rsidRDefault="005547FC" w:rsidP="00516229">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0C136D5F" w14:textId="77777777" w:rsidR="005547FC" w:rsidRPr="005E16C7" w:rsidRDefault="005547FC" w:rsidP="00516229">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6057975F" w14:textId="77777777" w:rsidR="005547FC" w:rsidRPr="005E16C7" w:rsidRDefault="005547FC" w:rsidP="00516229">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1B570AC1" w14:textId="77777777" w:rsidR="005547FC" w:rsidRPr="005E16C7" w:rsidRDefault="005547FC" w:rsidP="00516229">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75444F86" w14:textId="77777777" w:rsidR="005547FC" w:rsidRPr="005E16C7" w:rsidRDefault="005547FC" w:rsidP="00516229">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58ABB779" w14:textId="77777777" w:rsidR="005547FC" w:rsidRPr="005E16C7" w:rsidRDefault="005547FC" w:rsidP="00516229">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4EAA7718" w14:textId="77777777" w:rsidR="005547FC" w:rsidRPr="005E16C7" w:rsidRDefault="005547FC" w:rsidP="00516229">
            <w:pPr>
              <w:pStyle w:val="TAC"/>
            </w:pPr>
          </w:p>
        </w:tc>
      </w:tr>
      <w:tr w:rsidR="005547FC" w:rsidRPr="005E16C7" w14:paraId="5785BB0D" w14:textId="77777777" w:rsidTr="00FF20FC">
        <w:trPr>
          <w:jc w:val="center"/>
        </w:trPr>
        <w:tc>
          <w:tcPr>
            <w:tcW w:w="151" w:type="dxa"/>
            <w:tcBorders>
              <w:top w:val="nil"/>
              <w:left w:val="single" w:sz="6" w:space="0" w:color="auto"/>
              <w:bottom w:val="nil"/>
              <w:right w:val="nil"/>
            </w:tcBorders>
          </w:tcPr>
          <w:p w14:paraId="4AAE169C" w14:textId="77777777" w:rsidR="005547FC" w:rsidRPr="005E16C7" w:rsidRDefault="005547FC" w:rsidP="00516229">
            <w:pPr>
              <w:pStyle w:val="TAC"/>
            </w:pPr>
          </w:p>
        </w:tc>
        <w:tc>
          <w:tcPr>
            <w:tcW w:w="1104" w:type="dxa"/>
            <w:tcBorders>
              <w:top w:val="nil"/>
              <w:left w:val="nil"/>
              <w:bottom w:val="nil"/>
              <w:right w:val="single" w:sz="4" w:space="0" w:color="auto"/>
            </w:tcBorders>
            <w:hideMark/>
          </w:tcPr>
          <w:p w14:paraId="13A62E79" w14:textId="77777777" w:rsidR="005547FC" w:rsidRPr="005E16C7" w:rsidRDefault="005547FC" w:rsidP="00516229">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69519C97" w14:textId="77777777" w:rsidR="005547FC" w:rsidRPr="005E16C7" w:rsidRDefault="005547FC" w:rsidP="00516229">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7AF13561" w14:textId="77777777" w:rsidR="005547FC" w:rsidRPr="005E16C7" w:rsidRDefault="005547FC" w:rsidP="00516229">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1299B2FE" w14:textId="77777777" w:rsidR="005547FC" w:rsidRPr="005E16C7" w:rsidRDefault="005547FC" w:rsidP="00516229">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2D746B5A" w14:textId="77777777" w:rsidR="005547FC" w:rsidRPr="005E16C7" w:rsidRDefault="005547FC" w:rsidP="00516229">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647348F" w14:textId="77777777" w:rsidR="005547FC" w:rsidRPr="005E16C7" w:rsidRDefault="005547FC" w:rsidP="00516229">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54B83C1F" w14:textId="77777777" w:rsidR="005547FC" w:rsidRPr="005E16C7" w:rsidRDefault="005547FC" w:rsidP="00516229">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3AE759DD" w14:textId="77777777" w:rsidR="005547FC" w:rsidRPr="005E16C7" w:rsidRDefault="005547FC" w:rsidP="00516229">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586F3CA4" w14:textId="77777777" w:rsidR="005547FC" w:rsidRPr="005E16C7" w:rsidRDefault="005547FC" w:rsidP="00516229">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3E7632C0" w14:textId="77777777" w:rsidR="005547FC" w:rsidRPr="005E16C7" w:rsidRDefault="005547FC" w:rsidP="00516229">
            <w:pPr>
              <w:pStyle w:val="TAC"/>
            </w:pPr>
          </w:p>
        </w:tc>
      </w:tr>
      <w:tr w:rsidR="00FF20FC" w:rsidRPr="005E16C7" w14:paraId="69BE44B5" w14:textId="77777777" w:rsidTr="00516229">
        <w:trPr>
          <w:jc w:val="center"/>
        </w:trPr>
        <w:tc>
          <w:tcPr>
            <w:tcW w:w="151" w:type="dxa"/>
            <w:tcBorders>
              <w:top w:val="nil"/>
              <w:left w:val="single" w:sz="6" w:space="0" w:color="auto"/>
              <w:bottom w:val="nil"/>
              <w:right w:val="nil"/>
            </w:tcBorders>
          </w:tcPr>
          <w:p w14:paraId="4065D09E" w14:textId="77777777" w:rsidR="00FF20FC" w:rsidRPr="005E16C7" w:rsidRDefault="00FF20FC" w:rsidP="00516229">
            <w:pPr>
              <w:pStyle w:val="TAC"/>
            </w:pPr>
          </w:p>
        </w:tc>
        <w:tc>
          <w:tcPr>
            <w:tcW w:w="1104" w:type="dxa"/>
            <w:tcBorders>
              <w:top w:val="nil"/>
              <w:left w:val="nil"/>
              <w:bottom w:val="nil"/>
              <w:right w:val="single" w:sz="4" w:space="0" w:color="auto"/>
            </w:tcBorders>
          </w:tcPr>
          <w:p w14:paraId="1D0110A5" w14:textId="77777777" w:rsidR="00FF20FC" w:rsidRPr="005E16C7" w:rsidRDefault="00FF20FC" w:rsidP="00516229">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14:paraId="4CE85C36" w14:textId="77777777" w:rsidR="00FF20FC" w:rsidRPr="005E16C7" w:rsidRDefault="00FF20FC" w:rsidP="0051622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9266E65" w14:textId="07ADEF00" w:rsidR="00FF20FC" w:rsidRPr="005E16C7" w:rsidRDefault="00B072AA" w:rsidP="00516229">
            <w:pPr>
              <w:pStyle w:val="TAC"/>
              <w:rPr>
                <w:lang w:eastAsia="zh-CN"/>
              </w:rPr>
            </w:pPr>
            <w:ins w:id="240" w:author="Frank201902Rev1" w:date="2019-01-28T11:25:00Z">
              <w:r>
                <w:t>TEBUR</w:t>
              </w:r>
            </w:ins>
          </w:p>
        </w:tc>
        <w:tc>
          <w:tcPr>
            <w:tcW w:w="589" w:type="dxa"/>
            <w:tcBorders>
              <w:top w:val="single" w:sz="4" w:space="0" w:color="auto"/>
              <w:left w:val="single" w:sz="4" w:space="0" w:color="auto"/>
              <w:bottom w:val="single" w:sz="4" w:space="0" w:color="auto"/>
              <w:right w:val="single" w:sz="4" w:space="0" w:color="auto"/>
            </w:tcBorders>
          </w:tcPr>
          <w:p w14:paraId="2265C5F3" w14:textId="77777777" w:rsidR="00FF20FC" w:rsidRPr="005E16C7" w:rsidRDefault="00FF20FC" w:rsidP="00516229">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3567CA07" w14:textId="77777777" w:rsidR="00FF20FC" w:rsidRPr="005E16C7" w:rsidRDefault="00FF20FC" w:rsidP="00516229">
            <w:pPr>
              <w:pStyle w:val="TAC"/>
            </w:pPr>
          </w:p>
        </w:tc>
      </w:tr>
      <w:tr w:rsidR="005547FC" w:rsidRPr="005E16C7" w14:paraId="38B62151" w14:textId="77777777" w:rsidTr="00FF20FC">
        <w:trPr>
          <w:jc w:val="center"/>
        </w:trPr>
        <w:tc>
          <w:tcPr>
            <w:tcW w:w="151" w:type="dxa"/>
            <w:tcBorders>
              <w:top w:val="nil"/>
              <w:left w:val="single" w:sz="6" w:space="0" w:color="auto"/>
              <w:bottom w:val="single" w:sz="4" w:space="0" w:color="auto"/>
              <w:right w:val="nil"/>
            </w:tcBorders>
          </w:tcPr>
          <w:p w14:paraId="435ECF9C" w14:textId="77777777" w:rsidR="005547FC" w:rsidRPr="005E16C7" w:rsidRDefault="005547FC" w:rsidP="00516229">
            <w:pPr>
              <w:pStyle w:val="TAC"/>
            </w:pPr>
          </w:p>
        </w:tc>
        <w:tc>
          <w:tcPr>
            <w:tcW w:w="1104" w:type="dxa"/>
            <w:tcBorders>
              <w:top w:val="nil"/>
              <w:left w:val="nil"/>
              <w:bottom w:val="single" w:sz="4" w:space="0" w:color="auto"/>
              <w:right w:val="single" w:sz="4" w:space="0" w:color="auto"/>
            </w:tcBorders>
            <w:hideMark/>
          </w:tcPr>
          <w:p w14:paraId="274F772E" w14:textId="77777777" w:rsidR="005547FC" w:rsidRPr="005E16C7" w:rsidRDefault="005547FC" w:rsidP="00516229">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E9BDB94" w14:textId="77777777" w:rsidR="005547FC" w:rsidRPr="005E16C7" w:rsidRDefault="005547FC"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439BA0" w14:textId="77777777" w:rsidR="005547FC" w:rsidRPr="005E16C7" w:rsidRDefault="005547FC" w:rsidP="00516229">
            <w:pPr>
              <w:pStyle w:val="TAC"/>
            </w:pPr>
          </w:p>
        </w:tc>
      </w:tr>
    </w:tbl>
    <w:p w14:paraId="3E28F23F" w14:textId="77777777" w:rsidR="005547FC" w:rsidRPr="005E16C7" w:rsidRDefault="005547FC" w:rsidP="005547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43E24237" w14:textId="77777777" w:rsidR="005547FC" w:rsidRPr="005E16C7" w:rsidRDefault="005547FC" w:rsidP="005547FC">
      <w:pPr>
        <w:rPr>
          <w:noProof/>
        </w:rPr>
      </w:pPr>
      <w:r w:rsidRPr="005E16C7">
        <w:rPr>
          <w:noProof/>
        </w:rPr>
        <w:t>Octet 5 shall be encoded as follows:</w:t>
      </w:r>
    </w:p>
    <w:p w14:paraId="5A12FDF6" w14:textId="77777777" w:rsidR="005547FC" w:rsidRPr="005E16C7" w:rsidRDefault="005547FC" w:rsidP="005547FC">
      <w:pPr>
        <w:pStyle w:val="B1"/>
        <w:rPr>
          <w:noProof/>
        </w:rPr>
      </w:pPr>
      <w:r w:rsidRPr="005E16C7">
        <w:rPr>
          <w:noProof/>
        </w:rPr>
        <w:t>-</w:t>
      </w:r>
      <w:r w:rsidRPr="005E16C7">
        <w:rPr>
          <w:noProof/>
        </w:rPr>
        <w:tab/>
        <w:t>Bit 1 – PERIO (</w:t>
      </w:r>
      <w:r w:rsidRPr="005E16C7">
        <w:rPr>
          <w:lang w:eastAsia="zh-CN"/>
        </w:rPr>
        <w:t>Periodic Reporting)</w:t>
      </w:r>
      <w:r w:rsidRPr="005E16C7">
        <w:rPr>
          <w:noProof/>
        </w:rPr>
        <w:t>: when set to 1, this indicates a periodic report.</w:t>
      </w:r>
    </w:p>
    <w:p w14:paraId="25A5B93C" w14:textId="77777777" w:rsidR="005547FC" w:rsidRPr="005E16C7" w:rsidRDefault="005547FC" w:rsidP="005547FC">
      <w:pPr>
        <w:pStyle w:val="B1"/>
        <w:rPr>
          <w:noProof/>
        </w:rPr>
      </w:pPr>
      <w:r w:rsidRPr="005E16C7">
        <w:rPr>
          <w:noProof/>
        </w:rPr>
        <w:t>-</w:t>
      </w:r>
      <w:r w:rsidRPr="005E16C7">
        <w:rPr>
          <w:noProof/>
        </w:rPr>
        <w:tab/>
        <w:t>Bit 2 – VOLTH (</w:t>
      </w:r>
      <w:r w:rsidRPr="005E16C7">
        <w:rPr>
          <w:lang w:eastAsia="zh-CN"/>
        </w:rPr>
        <w:t>Volume Threshold)</w:t>
      </w:r>
      <w:r w:rsidRPr="005E16C7">
        <w:rPr>
          <w:noProof/>
        </w:rPr>
        <w:t>: when set to 1, this indicates that the data volume usage reaches a volume threshold.</w:t>
      </w:r>
    </w:p>
    <w:p w14:paraId="61BFF7BB" w14:textId="77777777" w:rsidR="005547FC" w:rsidRPr="005E16C7" w:rsidRDefault="005547FC" w:rsidP="005547FC">
      <w:pPr>
        <w:pStyle w:val="B1"/>
        <w:rPr>
          <w:noProof/>
        </w:rPr>
      </w:pPr>
      <w:r w:rsidRPr="005E16C7">
        <w:rPr>
          <w:noProof/>
        </w:rPr>
        <w:lastRenderedPageBreak/>
        <w:t>-</w:t>
      </w:r>
      <w:r w:rsidRPr="005E16C7">
        <w:rPr>
          <w:noProof/>
        </w:rPr>
        <w:tab/>
        <w:t>Bit 3 – TIMTH (</w:t>
      </w:r>
      <w:r w:rsidRPr="005E16C7">
        <w:rPr>
          <w:lang w:eastAsia="zh-CN"/>
        </w:rPr>
        <w:t>Time Threshold)</w:t>
      </w:r>
      <w:r w:rsidRPr="005E16C7">
        <w:rPr>
          <w:noProof/>
        </w:rPr>
        <w:t xml:space="preserve">: when set to 1, this indicates that the time usage reaches a </w:t>
      </w:r>
      <w:r>
        <w:rPr>
          <w:noProof/>
        </w:rPr>
        <w:t>time</w:t>
      </w:r>
      <w:r w:rsidRPr="005E16C7">
        <w:rPr>
          <w:noProof/>
        </w:rPr>
        <w:t xml:space="preserve"> threshold.</w:t>
      </w:r>
    </w:p>
    <w:p w14:paraId="1C8F9EF9" w14:textId="77777777" w:rsidR="005547FC" w:rsidRPr="005E16C7" w:rsidRDefault="005547FC" w:rsidP="005547FC">
      <w:pPr>
        <w:pStyle w:val="B1"/>
        <w:rPr>
          <w:noProof/>
        </w:rPr>
      </w:pPr>
      <w:r w:rsidRPr="005E16C7">
        <w:rPr>
          <w:noProof/>
        </w:rPr>
        <w:t>-</w:t>
      </w:r>
      <w:r w:rsidRPr="005E16C7">
        <w:rPr>
          <w:noProof/>
        </w:rPr>
        <w:tab/>
        <w:t>Bit 4 – QUHTI (Quota Holding</w:t>
      </w:r>
      <w:r w:rsidRPr="005E16C7">
        <w:rPr>
          <w:lang w:eastAsia="zh-CN"/>
        </w:rPr>
        <w:t xml:space="preserve"> Time)</w:t>
      </w:r>
      <w:r w:rsidRPr="005E16C7">
        <w:rPr>
          <w:noProof/>
        </w:rPr>
        <w:t>: when set to 1, this indicates that no packets have been received for a period exceeding the Quota Holding Time.</w:t>
      </w:r>
    </w:p>
    <w:p w14:paraId="4CD2685C" w14:textId="77777777" w:rsidR="005547FC" w:rsidRPr="005E16C7" w:rsidRDefault="005547FC" w:rsidP="005547FC">
      <w:pPr>
        <w:pStyle w:val="B1"/>
        <w:rPr>
          <w:noProof/>
        </w:rPr>
      </w:pPr>
      <w:r w:rsidRPr="005E16C7">
        <w:rPr>
          <w:noProof/>
        </w:rPr>
        <w:t>-</w:t>
      </w:r>
      <w:r w:rsidRPr="005E16C7">
        <w:rPr>
          <w:noProof/>
        </w:rPr>
        <w:tab/>
        <w:t>Bit 5 – START (</w:t>
      </w:r>
      <w:r w:rsidRPr="005E16C7">
        <w:rPr>
          <w:lang w:eastAsia="zh-CN"/>
        </w:rPr>
        <w:t>Start of Traffic)</w:t>
      </w:r>
      <w:r w:rsidRPr="005E16C7">
        <w:rPr>
          <w:noProof/>
        </w:rPr>
        <w:t>: when set to 1, this indicates that the start of traffic is detected.</w:t>
      </w:r>
    </w:p>
    <w:p w14:paraId="3EFA6A36" w14:textId="77777777" w:rsidR="005547FC" w:rsidRPr="005E16C7" w:rsidRDefault="005547FC" w:rsidP="005547FC">
      <w:pPr>
        <w:pStyle w:val="B1"/>
        <w:rPr>
          <w:noProof/>
        </w:rPr>
      </w:pPr>
      <w:r w:rsidRPr="005E16C7">
        <w:rPr>
          <w:noProof/>
        </w:rPr>
        <w:t>-</w:t>
      </w:r>
      <w:r w:rsidRPr="005E16C7">
        <w:rPr>
          <w:noProof/>
        </w:rPr>
        <w:tab/>
        <w:t>Bit 6 – STOPT (</w:t>
      </w:r>
      <w:r w:rsidRPr="005E16C7">
        <w:rPr>
          <w:lang w:eastAsia="zh-CN"/>
        </w:rPr>
        <w:t>Stop of Traffic)</w:t>
      </w:r>
      <w:r w:rsidRPr="005E16C7">
        <w:rPr>
          <w:noProof/>
        </w:rPr>
        <w:t>: when set to 1, this indicates that the stop of traffic is detected.</w:t>
      </w:r>
    </w:p>
    <w:p w14:paraId="27C97CD3" w14:textId="77777777" w:rsidR="005547FC" w:rsidRPr="005E16C7" w:rsidRDefault="005547FC" w:rsidP="005547FC">
      <w:pPr>
        <w:pStyle w:val="B1"/>
        <w:rPr>
          <w:noProof/>
        </w:rPr>
      </w:pPr>
      <w:r w:rsidRPr="005E16C7">
        <w:rPr>
          <w:noProof/>
        </w:rPr>
        <w:t>-</w:t>
      </w:r>
      <w:r w:rsidRPr="005E16C7">
        <w:rPr>
          <w:noProof/>
        </w:rPr>
        <w:tab/>
        <w:t>Bit 7 - DROTH (Dropped DL Traffic Threshold): when set to 1, this indicates that the DL traffic being dropped reaches a threshold.</w:t>
      </w:r>
    </w:p>
    <w:p w14:paraId="77C67102" w14:textId="77777777" w:rsidR="005547FC" w:rsidRPr="005E16C7" w:rsidRDefault="005547FC" w:rsidP="005547FC">
      <w:pPr>
        <w:pStyle w:val="B1"/>
        <w:rPr>
          <w:noProof/>
        </w:rPr>
      </w:pPr>
      <w:r w:rsidRPr="005E16C7">
        <w:rPr>
          <w:noProof/>
        </w:rPr>
        <w:t>-</w:t>
      </w:r>
      <w:r w:rsidRPr="005E16C7">
        <w:rPr>
          <w:noProof/>
        </w:rPr>
        <w:tab/>
        <w:t>Bit 8 – IMMER (</w:t>
      </w:r>
      <w:r w:rsidRPr="005E16C7">
        <w:rPr>
          <w:lang w:eastAsia="zh-CN"/>
        </w:rPr>
        <w:t>Immediate Report)</w:t>
      </w:r>
      <w:r w:rsidRPr="005E16C7">
        <w:rPr>
          <w:noProof/>
        </w:rPr>
        <w:t>: when set to 1, this indicates an immediate report reported on CP function demand.</w:t>
      </w:r>
    </w:p>
    <w:p w14:paraId="12EA4913" w14:textId="77777777" w:rsidR="005547FC" w:rsidRPr="005E16C7" w:rsidRDefault="005547FC" w:rsidP="005547FC">
      <w:pPr>
        <w:pStyle w:val="B1"/>
        <w:rPr>
          <w:noProof/>
        </w:rPr>
      </w:pPr>
      <w:r w:rsidRPr="005E16C7">
        <w:rPr>
          <w:noProof/>
        </w:rPr>
        <w:t>Octet 6 shall be encoded as follows:</w:t>
      </w:r>
    </w:p>
    <w:p w14:paraId="41020E62" w14:textId="77777777" w:rsidR="005547FC" w:rsidRPr="005E16C7" w:rsidRDefault="005547FC" w:rsidP="005547FC">
      <w:pPr>
        <w:pStyle w:val="B1"/>
        <w:rPr>
          <w:noProof/>
        </w:rPr>
      </w:pPr>
      <w:r w:rsidRPr="005E16C7">
        <w:rPr>
          <w:noProof/>
        </w:rPr>
        <w:t>-</w:t>
      </w:r>
      <w:r w:rsidRPr="005E16C7">
        <w:rPr>
          <w:noProof/>
        </w:rPr>
        <w:tab/>
        <w:t>Bit 1 – VOLQU (</w:t>
      </w:r>
      <w:r w:rsidRPr="005E16C7">
        <w:rPr>
          <w:lang w:eastAsia="zh-CN"/>
        </w:rPr>
        <w:t>Volume Quota)</w:t>
      </w:r>
      <w:r w:rsidRPr="005E16C7">
        <w:rPr>
          <w:noProof/>
        </w:rPr>
        <w:t>: when set to 1, this indicates that the Volume Quota has been exhausted.</w:t>
      </w:r>
    </w:p>
    <w:p w14:paraId="06EE8D16" w14:textId="77777777" w:rsidR="005547FC" w:rsidRPr="005E16C7" w:rsidRDefault="005547FC" w:rsidP="005547FC">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that the Time Quota has been exhausted.</w:t>
      </w:r>
    </w:p>
    <w:p w14:paraId="08A74369" w14:textId="77777777" w:rsidR="005547FC" w:rsidRPr="005E16C7" w:rsidRDefault="005547FC" w:rsidP="005547FC">
      <w:pPr>
        <w:pStyle w:val="B1"/>
        <w:rPr>
          <w:noProof/>
        </w:rPr>
      </w:pPr>
      <w:r w:rsidRPr="005E16C7">
        <w:t>-</w:t>
      </w:r>
      <w:r w:rsidRPr="005E16C7">
        <w:tab/>
        <w:t xml:space="preserve">Bit 3 - </w:t>
      </w:r>
      <w:r w:rsidRPr="005E16C7">
        <w:rPr>
          <w:noProof/>
        </w:rPr>
        <w:t>LIUSA (Linked Usage Reporting): when set to 1, this indicates a linked usage report, i.e. a usage report being reported for a URR due to a usage report being also reported for a linked URR (see subclause 5.2.2.4).</w:t>
      </w:r>
    </w:p>
    <w:p w14:paraId="13D1D263" w14:textId="77777777" w:rsidR="005547FC" w:rsidRPr="005E16C7" w:rsidRDefault="005547FC" w:rsidP="005547FC">
      <w:pPr>
        <w:pStyle w:val="B1"/>
        <w:rPr>
          <w:noProof/>
        </w:rPr>
      </w:pPr>
      <w:r w:rsidRPr="005E16C7">
        <w:t>-</w:t>
      </w:r>
      <w:r w:rsidRPr="005E16C7">
        <w:tab/>
        <w:t xml:space="preserve">Bit 4 – </w:t>
      </w:r>
      <w:r w:rsidRPr="005E16C7">
        <w:rPr>
          <w:noProof/>
        </w:rPr>
        <w:t xml:space="preserve">TERMR (Termination Report): </w:t>
      </w:r>
      <w:r w:rsidRPr="00B072AA">
        <w:rPr>
          <w:noProof/>
        </w:rPr>
        <w:t>when set to 1, this indicates a usage report being reported (in a PFCP Session Deletion Response) for a URR due to the termination of the PFCP session,</w:t>
      </w:r>
      <w:r w:rsidRPr="005E16C7">
        <w:rPr>
          <w:noProof/>
        </w:rPr>
        <w:t xml:space="preserve"> or a usage report being reported (in a PFCP Session Modification Response) for a URR due to the removal of the URR.</w:t>
      </w:r>
    </w:p>
    <w:p w14:paraId="7380DF20" w14:textId="77777777" w:rsidR="005547FC" w:rsidRPr="005E16C7" w:rsidRDefault="005547FC" w:rsidP="005547FC">
      <w:pPr>
        <w:pStyle w:val="B1"/>
        <w:rPr>
          <w:noProof/>
        </w:rPr>
      </w:pPr>
      <w:r w:rsidRPr="005E16C7">
        <w:t>-</w:t>
      </w:r>
      <w:r w:rsidRPr="005E16C7">
        <w:tab/>
        <w:t xml:space="preserve">Bit 5 – </w:t>
      </w:r>
      <w:r w:rsidRPr="005E16C7">
        <w:rPr>
          <w:noProof/>
        </w:rPr>
        <w:t>MONIT (Monitoring Time): when set to 1, this indicates a usage report being reported for a URR due to the Monitoring Time being reached.</w:t>
      </w:r>
    </w:p>
    <w:p w14:paraId="31FCD38D" w14:textId="77777777" w:rsidR="005547FC" w:rsidRPr="005E16C7" w:rsidRDefault="005547FC" w:rsidP="005547FC">
      <w:pPr>
        <w:pStyle w:val="B1"/>
        <w:rPr>
          <w:noProof/>
        </w:rPr>
      </w:pPr>
      <w:r w:rsidRPr="005E16C7">
        <w:rPr>
          <w:noProof/>
        </w:rPr>
        <w:t>-</w:t>
      </w:r>
      <w:r w:rsidRPr="005E16C7">
        <w:rPr>
          <w:noProof/>
        </w:rPr>
        <w:tab/>
        <w:t xml:space="preserve">Bit 6 – ENVCL (Envelope Closure): when set to 1, this indicates the usage report is generated for closure of an envelope (see subclause 5.2.2.3). </w:t>
      </w:r>
    </w:p>
    <w:p w14:paraId="4B4C84B0" w14:textId="77777777" w:rsidR="005547FC" w:rsidRPr="005E16C7" w:rsidRDefault="005547FC" w:rsidP="005547FC">
      <w:pPr>
        <w:pStyle w:val="B1"/>
        <w:rPr>
          <w:noProof/>
        </w:rPr>
      </w:pPr>
      <w:r w:rsidRPr="005E16C7">
        <w:rPr>
          <w:noProof/>
        </w:rPr>
        <w:t>-</w:t>
      </w:r>
      <w:r w:rsidRPr="005E16C7">
        <w:rPr>
          <w:noProof/>
        </w:rPr>
        <w:tab/>
        <w:t>Bit 7 – MACAR (MAC Addresses Reporting): when set to 1, this indicates a usage report to report MAC (Ethernet) addresses used as source address of frames sent UL by the UE.</w:t>
      </w:r>
    </w:p>
    <w:p w14:paraId="518B442E" w14:textId="77777777" w:rsidR="005547FC" w:rsidRDefault="005547FC" w:rsidP="005547FC">
      <w:pPr>
        <w:pStyle w:val="B1"/>
      </w:pPr>
      <w:r w:rsidRPr="005E16C7">
        <w:rPr>
          <w:noProof/>
        </w:rPr>
        <w:t>-</w:t>
      </w:r>
      <w:r w:rsidRPr="005E16C7">
        <w:rPr>
          <w:noProof/>
        </w:rPr>
        <w:tab/>
        <w:t>Bits 8: EVETH (Event Threshold): when set to 1, this indicates a usage report is generated when an event threshold is reached.</w:t>
      </w:r>
    </w:p>
    <w:p w14:paraId="66C3764B" w14:textId="77777777" w:rsidR="005547FC" w:rsidRPr="00EF3824" w:rsidRDefault="005547FC" w:rsidP="005547FC">
      <w:pPr>
        <w:rPr>
          <w:noProof/>
        </w:rPr>
      </w:pPr>
      <w:r>
        <w:rPr>
          <w:noProof/>
        </w:rPr>
        <w:t>Octet 7</w:t>
      </w:r>
      <w:r w:rsidRPr="00EF3824">
        <w:rPr>
          <w:noProof/>
        </w:rPr>
        <w:t xml:space="preserve"> shall be encoded as follows:</w:t>
      </w:r>
    </w:p>
    <w:p w14:paraId="739E166D" w14:textId="77777777" w:rsidR="005547FC" w:rsidRDefault="005547FC" w:rsidP="005547FC">
      <w:pPr>
        <w:pStyle w:val="B1"/>
        <w:rPr>
          <w:ins w:id="241" w:author="Frank201902Rev1" w:date="2019-01-27T15:10:00Z"/>
        </w:rPr>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12CF451E" w14:textId="77CBDBD7" w:rsidR="006E5EFC" w:rsidRDefault="006E5EFC" w:rsidP="005547FC">
      <w:pPr>
        <w:pStyle w:val="B1"/>
      </w:pPr>
      <w:ins w:id="242" w:author="Frank201902Rev1" w:date="2019-01-27T15:10:00Z">
        <w:r>
          <w:t>-</w:t>
        </w:r>
        <w:r>
          <w:tab/>
        </w:r>
      </w:ins>
      <w:ins w:id="243" w:author="Frank201902Rev1" w:date="2019-01-27T15:11:00Z">
        <w:r>
          <w:t xml:space="preserve">Bit 2 </w:t>
        </w:r>
        <w:r w:rsidRPr="00D04F43">
          <w:t xml:space="preserve">– </w:t>
        </w:r>
      </w:ins>
      <w:ins w:id="244" w:author="Frank201902Rev1" w:date="2019-01-27T15:13:00Z">
        <w:r w:rsidR="00FF20FC">
          <w:t>T</w:t>
        </w:r>
      </w:ins>
      <w:ins w:id="245" w:author="Frank201902Rev1" w:date="2019-01-27T15:14:00Z">
        <w:r w:rsidR="00FF20FC">
          <w:t>E</w:t>
        </w:r>
      </w:ins>
      <w:ins w:id="246" w:author="Frank201902Rev1" w:date="2019-01-27T15:13:00Z">
        <w:r w:rsidR="00FF20FC">
          <w:t>BU</w:t>
        </w:r>
      </w:ins>
      <w:ins w:id="247" w:author="Frank201902Rev1" w:date="2019-01-28T11:25:00Z">
        <w:r w:rsidR="00B072AA">
          <w:t>R</w:t>
        </w:r>
      </w:ins>
      <w:ins w:id="248" w:author="Frank201902Rev1" w:date="2019-01-27T15:11:00Z">
        <w:r w:rsidRPr="00D04F43">
          <w:t xml:space="preserve"> (</w:t>
        </w:r>
        <w:r>
          <w:t xml:space="preserve">Termination </w:t>
        </w:r>
      </w:ins>
      <w:ins w:id="249" w:author="Frank201902Rev1" w:date="2019-01-27T15:13:00Z">
        <w:r w:rsidR="00FF20FC">
          <w:t>B</w:t>
        </w:r>
      </w:ins>
      <w:ins w:id="250" w:author="Frank201902Rev1" w:date="2019-01-27T15:11:00Z">
        <w:r>
          <w:t>y UP</w:t>
        </w:r>
        <w:r w:rsidR="00FF20FC">
          <w:t xml:space="preserve"> function</w:t>
        </w:r>
      </w:ins>
      <w:ins w:id="251" w:author="Frank201902Rev1" w:date="2019-01-28T11:25:00Z">
        <w:r w:rsidR="00B072AA">
          <w:t xml:space="preserve"> Report</w:t>
        </w:r>
      </w:ins>
      <w:ins w:id="252" w:author="Frank201902Rev1" w:date="2019-01-27T15:11:00Z">
        <w:r w:rsidR="00FF20FC">
          <w:t xml:space="preserve">): when set to 1, this indicates </w:t>
        </w:r>
      </w:ins>
      <w:ins w:id="253" w:author="Frank201902Rev1" w:date="2019-01-27T15:12:00Z">
        <w:r w:rsidR="00FF20FC" w:rsidRPr="005E16C7">
          <w:rPr>
            <w:noProof/>
          </w:rPr>
          <w:t>a usage report being reported for a URR due to the termination of the PFCP session</w:t>
        </w:r>
        <w:r w:rsidR="00FF20FC">
          <w:t xml:space="preserve"> </w:t>
        </w:r>
      </w:ins>
      <w:ins w:id="254" w:author="Frank201902Rev1" w:date="2019-01-27T15:13:00Z">
        <w:r w:rsidR="00FF20FC">
          <w:t>which is initiated by the UP function</w:t>
        </w:r>
        <w:bookmarkStart w:id="255" w:name="_GoBack"/>
        <w:bookmarkEnd w:id="255"/>
        <w:r w:rsidR="00FF20FC">
          <w:t>.</w:t>
        </w:r>
      </w:ins>
    </w:p>
    <w:p w14:paraId="349B4A91" w14:textId="77777777" w:rsidR="005547FC" w:rsidRPr="00663845" w:rsidRDefault="005547FC" w:rsidP="005547FC">
      <w:pPr>
        <w:pStyle w:val="B1"/>
      </w:pPr>
      <w:bookmarkStart w:id="256" w:name="_Hlk526517952"/>
      <w:r>
        <w:t>-</w:t>
      </w:r>
      <w:r>
        <w:tab/>
        <w:t xml:space="preserve">Bit </w:t>
      </w:r>
      <w:ins w:id="257" w:author="Frank201902Rev1" w:date="2019-01-27T15:18:00Z">
        <w:r w:rsidR="00FF20FC">
          <w:t>3</w:t>
        </w:r>
      </w:ins>
      <w:del w:id="258" w:author="Frank201902Rev1" w:date="2019-01-27T15:18:00Z">
        <w:r w:rsidDel="00FF20FC">
          <w:delText>2</w:delText>
        </w:r>
      </w:del>
      <w:r>
        <w:t xml:space="preserve"> to 8</w:t>
      </w:r>
      <w:r w:rsidRPr="00EF3824">
        <w:rPr>
          <w:noProof/>
        </w:rPr>
        <w:t xml:space="preserve">: </w:t>
      </w:r>
      <w:r w:rsidRPr="00EF3824">
        <w:t>Spare, for future use and set to 0.</w:t>
      </w:r>
      <w:bookmarkEnd w:id="256"/>
    </w:p>
    <w:p w14:paraId="44887F22" w14:textId="77777777" w:rsidR="005547FC" w:rsidRPr="005E16C7" w:rsidRDefault="005547FC" w:rsidP="005547FC">
      <w:pPr>
        <w:rPr>
          <w:noProof/>
        </w:rPr>
      </w:pPr>
      <w:r w:rsidRPr="005E16C7">
        <w:rPr>
          <w:noProof/>
        </w:rPr>
        <w:t>At least one bit shall be set to 1. Several bits may be set to 1.</w:t>
      </w:r>
    </w:p>
    <w:p w14:paraId="438208C1" w14:textId="77777777" w:rsidR="005547FC" w:rsidRPr="006B5418" w:rsidRDefault="005547FC" w:rsidP="00554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69FF0" w14:textId="77777777" w:rsidR="00286613" w:rsidRPr="005E16C7" w:rsidRDefault="00286613" w:rsidP="00286613">
      <w:pPr>
        <w:pStyle w:val="Heading3"/>
      </w:pPr>
      <w:r w:rsidRPr="005E16C7">
        <w:t>8.</w:t>
      </w:r>
      <w:r w:rsidRPr="005E16C7">
        <w:rPr>
          <w:lang w:val="en-US"/>
        </w:rPr>
        <w:t>2.58</w:t>
      </w:r>
      <w:r w:rsidRPr="005E16C7">
        <w:tab/>
        <w:t>CP Function Features</w:t>
      </w:r>
      <w:bookmarkEnd w:id="239"/>
    </w:p>
    <w:p w14:paraId="2382B380" w14:textId="77777777" w:rsidR="00286613" w:rsidRPr="005E16C7" w:rsidRDefault="00286613" w:rsidP="00286613">
      <w:pPr>
        <w:rPr>
          <w:lang w:eastAsia="zh-CN"/>
        </w:rPr>
      </w:pPr>
      <w:r w:rsidRPr="005E16C7">
        <w:rPr>
          <w:lang w:eastAsia="zh-CN"/>
        </w:rPr>
        <w:t xml:space="preserve">The CP Function Features IE indicates the features supported by the CP function. Only features having an impact on the (system-wide) UP function behaviour are signalled in this IE. </w:t>
      </w:r>
      <w:r w:rsidRPr="005E16C7">
        <w:t xml:space="preserve">It </w:t>
      </w:r>
      <w:r w:rsidRPr="005E16C7">
        <w:rPr>
          <w:lang w:eastAsia="zh-CN"/>
        </w:rPr>
        <w:t>is coded as depicted in Figure 8.2.58-1.</w:t>
      </w:r>
    </w:p>
    <w:p w14:paraId="682CEBF9"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86613" w:rsidRPr="005E16C7" w14:paraId="6DEDB0B5" w14:textId="77777777" w:rsidTr="00516229">
        <w:trPr>
          <w:jc w:val="center"/>
        </w:trPr>
        <w:tc>
          <w:tcPr>
            <w:tcW w:w="151" w:type="dxa"/>
            <w:tcBorders>
              <w:top w:val="single" w:sz="6" w:space="0" w:color="auto"/>
              <w:left w:val="single" w:sz="6" w:space="0" w:color="auto"/>
              <w:bottom w:val="nil"/>
            </w:tcBorders>
          </w:tcPr>
          <w:p w14:paraId="1E658B52" w14:textId="77777777" w:rsidR="00286613" w:rsidRPr="005E16C7" w:rsidRDefault="00286613" w:rsidP="00516229">
            <w:pPr>
              <w:pStyle w:val="TAC"/>
            </w:pPr>
          </w:p>
        </w:tc>
        <w:tc>
          <w:tcPr>
            <w:tcW w:w="1104" w:type="dxa"/>
          </w:tcPr>
          <w:p w14:paraId="389E96CA" w14:textId="77777777" w:rsidR="00286613" w:rsidRPr="005E16C7" w:rsidRDefault="00286613" w:rsidP="00516229">
            <w:pPr>
              <w:pStyle w:val="TAH"/>
            </w:pPr>
          </w:p>
        </w:tc>
        <w:tc>
          <w:tcPr>
            <w:tcW w:w="4703" w:type="dxa"/>
            <w:gridSpan w:val="8"/>
          </w:tcPr>
          <w:p w14:paraId="370BA098" w14:textId="77777777" w:rsidR="00286613" w:rsidRPr="005E16C7" w:rsidRDefault="00286613" w:rsidP="00516229">
            <w:pPr>
              <w:pStyle w:val="TAH"/>
            </w:pPr>
            <w:r w:rsidRPr="005E16C7">
              <w:t>Bits</w:t>
            </w:r>
          </w:p>
        </w:tc>
        <w:tc>
          <w:tcPr>
            <w:tcW w:w="588" w:type="dxa"/>
          </w:tcPr>
          <w:p w14:paraId="541CBF8F" w14:textId="77777777" w:rsidR="00286613" w:rsidRPr="005E16C7" w:rsidRDefault="00286613" w:rsidP="00516229">
            <w:pPr>
              <w:pStyle w:val="TAC"/>
            </w:pPr>
          </w:p>
        </w:tc>
      </w:tr>
      <w:tr w:rsidR="00286613" w:rsidRPr="005E16C7" w14:paraId="5EBED2ED" w14:textId="77777777" w:rsidTr="00516229">
        <w:trPr>
          <w:jc w:val="center"/>
        </w:trPr>
        <w:tc>
          <w:tcPr>
            <w:tcW w:w="151" w:type="dxa"/>
            <w:tcBorders>
              <w:top w:val="nil"/>
              <w:left w:val="single" w:sz="6" w:space="0" w:color="auto"/>
            </w:tcBorders>
          </w:tcPr>
          <w:p w14:paraId="52A0EED6" w14:textId="77777777" w:rsidR="00286613" w:rsidRPr="005E16C7" w:rsidRDefault="00286613" w:rsidP="00516229">
            <w:pPr>
              <w:pStyle w:val="TAC"/>
            </w:pPr>
          </w:p>
        </w:tc>
        <w:tc>
          <w:tcPr>
            <w:tcW w:w="1104" w:type="dxa"/>
          </w:tcPr>
          <w:p w14:paraId="02F774EB" w14:textId="77777777" w:rsidR="00286613" w:rsidRPr="005E16C7" w:rsidRDefault="00286613" w:rsidP="00516229">
            <w:pPr>
              <w:pStyle w:val="TAH"/>
            </w:pPr>
            <w:r w:rsidRPr="005E16C7">
              <w:t>Octets</w:t>
            </w:r>
          </w:p>
        </w:tc>
        <w:tc>
          <w:tcPr>
            <w:tcW w:w="587" w:type="dxa"/>
            <w:tcBorders>
              <w:bottom w:val="single" w:sz="4" w:space="0" w:color="auto"/>
            </w:tcBorders>
          </w:tcPr>
          <w:p w14:paraId="6A4D016F" w14:textId="77777777" w:rsidR="00286613" w:rsidRPr="005E16C7" w:rsidRDefault="00286613" w:rsidP="00516229">
            <w:pPr>
              <w:pStyle w:val="TAH"/>
            </w:pPr>
            <w:r w:rsidRPr="005E16C7">
              <w:t>8</w:t>
            </w:r>
          </w:p>
        </w:tc>
        <w:tc>
          <w:tcPr>
            <w:tcW w:w="588" w:type="dxa"/>
            <w:tcBorders>
              <w:bottom w:val="single" w:sz="4" w:space="0" w:color="auto"/>
            </w:tcBorders>
          </w:tcPr>
          <w:p w14:paraId="273CE3A8" w14:textId="77777777" w:rsidR="00286613" w:rsidRPr="005E16C7" w:rsidRDefault="00286613" w:rsidP="00516229">
            <w:pPr>
              <w:pStyle w:val="TAH"/>
            </w:pPr>
            <w:r w:rsidRPr="005E16C7">
              <w:t>7</w:t>
            </w:r>
          </w:p>
        </w:tc>
        <w:tc>
          <w:tcPr>
            <w:tcW w:w="588" w:type="dxa"/>
            <w:tcBorders>
              <w:bottom w:val="single" w:sz="4" w:space="0" w:color="auto"/>
            </w:tcBorders>
          </w:tcPr>
          <w:p w14:paraId="65F676D3" w14:textId="77777777" w:rsidR="00286613" w:rsidRPr="005E16C7" w:rsidRDefault="00286613" w:rsidP="00516229">
            <w:pPr>
              <w:pStyle w:val="TAH"/>
            </w:pPr>
            <w:r w:rsidRPr="005E16C7">
              <w:t>6</w:t>
            </w:r>
          </w:p>
        </w:tc>
        <w:tc>
          <w:tcPr>
            <w:tcW w:w="588" w:type="dxa"/>
            <w:tcBorders>
              <w:bottom w:val="single" w:sz="4" w:space="0" w:color="auto"/>
            </w:tcBorders>
          </w:tcPr>
          <w:p w14:paraId="3B3971D7" w14:textId="77777777" w:rsidR="00286613" w:rsidRPr="005E16C7" w:rsidRDefault="00286613" w:rsidP="00516229">
            <w:pPr>
              <w:pStyle w:val="TAH"/>
            </w:pPr>
            <w:r w:rsidRPr="005E16C7">
              <w:t>5</w:t>
            </w:r>
          </w:p>
        </w:tc>
        <w:tc>
          <w:tcPr>
            <w:tcW w:w="588" w:type="dxa"/>
            <w:tcBorders>
              <w:bottom w:val="single" w:sz="4" w:space="0" w:color="auto"/>
            </w:tcBorders>
          </w:tcPr>
          <w:p w14:paraId="25D1223E" w14:textId="77777777" w:rsidR="00286613" w:rsidRPr="005E16C7" w:rsidRDefault="00286613" w:rsidP="00516229">
            <w:pPr>
              <w:pStyle w:val="TAH"/>
            </w:pPr>
            <w:r w:rsidRPr="005E16C7">
              <w:t>4</w:t>
            </w:r>
          </w:p>
        </w:tc>
        <w:tc>
          <w:tcPr>
            <w:tcW w:w="588" w:type="dxa"/>
            <w:tcBorders>
              <w:bottom w:val="single" w:sz="4" w:space="0" w:color="auto"/>
            </w:tcBorders>
          </w:tcPr>
          <w:p w14:paraId="631B75E5" w14:textId="77777777" w:rsidR="00286613" w:rsidRPr="005E16C7" w:rsidRDefault="00286613" w:rsidP="00516229">
            <w:pPr>
              <w:pStyle w:val="TAH"/>
            </w:pPr>
            <w:r w:rsidRPr="005E16C7">
              <w:t>3</w:t>
            </w:r>
          </w:p>
        </w:tc>
        <w:tc>
          <w:tcPr>
            <w:tcW w:w="588" w:type="dxa"/>
            <w:tcBorders>
              <w:bottom w:val="single" w:sz="4" w:space="0" w:color="auto"/>
            </w:tcBorders>
          </w:tcPr>
          <w:p w14:paraId="2F86B612" w14:textId="77777777" w:rsidR="00286613" w:rsidRPr="005E16C7" w:rsidRDefault="00286613" w:rsidP="00516229">
            <w:pPr>
              <w:pStyle w:val="TAH"/>
            </w:pPr>
            <w:r w:rsidRPr="005E16C7">
              <w:t>2</w:t>
            </w:r>
          </w:p>
        </w:tc>
        <w:tc>
          <w:tcPr>
            <w:tcW w:w="588" w:type="dxa"/>
            <w:tcBorders>
              <w:bottom w:val="single" w:sz="4" w:space="0" w:color="auto"/>
            </w:tcBorders>
          </w:tcPr>
          <w:p w14:paraId="5E03AF3F" w14:textId="77777777" w:rsidR="00286613" w:rsidRPr="005E16C7" w:rsidRDefault="00286613" w:rsidP="00516229">
            <w:pPr>
              <w:pStyle w:val="TAH"/>
            </w:pPr>
            <w:r w:rsidRPr="005E16C7">
              <w:t>1</w:t>
            </w:r>
          </w:p>
        </w:tc>
        <w:tc>
          <w:tcPr>
            <w:tcW w:w="588" w:type="dxa"/>
          </w:tcPr>
          <w:p w14:paraId="4E66F481" w14:textId="77777777" w:rsidR="00286613" w:rsidRPr="005E16C7" w:rsidRDefault="00286613" w:rsidP="00516229">
            <w:pPr>
              <w:pStyle w:val="TAC"/>
            </w:pPr>
          </w:p>
        </w:tc>
      </w:tr>
      <w:tr w:rsidR="00286613" w:rsidRPr="005E16C7" w14:paraId="7A4BFE5D" w14:textId="77777777" w:rsidTr="00516229">
        <w:trPr>
          <w:jc w:val="center"/>
        </w:trPr>
        <w:tc>
          <w:tcPr>
            <w:tcW w:w="151" w:type="dxa"/>
            <w:tcBorders>
              <w:top w:val="nil"/>
              <w:left w:val="single" w:sz="6" w:space="0" w:color="auto"/>
            </w:tcBorders>
          </w:tcPr>
          <w:p w14:paraId="59AEB4AC" w14:textId="77777777" w:rsidR="00286613" w:rsidRPr="005E16C7" w:rsidRDefault="00286613" w:rsidP="00516229">
            <w:pPr>
              <w:pStyle w:val="TAC"/>
            </w:pPr>
          </w:p>
        </w:tc>
        <w:tc>
          <w:tcPr>
            <w:tcW w:w="1104" w:type="dxa"/>
            <w:tcBorders>
              <w:right w:val="single" w:sz="4" w:space="0" w:color="auto"/>
            </w:tcBorders>
          </w:tcPr>
          <w:p w14:paraId="1E561DE0" w14:textId="77777777" w:rsidR="00286613" w:rsidRPr="005E16C7" w:rsidRDefault="00286613" w:rsidP="00516229">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8C4E9B9" w14:textId="77777777" w:rsidR="00286613" w:rsidRPr="005E16C7" w:rsidRDefault="00286613" w:rsidP="00516229">
            <w:pPr>
              <w:pStyle w:val="TAC"/>
            </w:pPr>
            <w:r w:rsidRPr="005E16C7">
              <w:t xml:space="preserve">Type = </w:t>
            </w:r>
            <w:r w:rsidRPr="005E16C7">
              <w:rPr>
                <w:lang w:val="sv-SE"/>
              </w:rPr>
              <w:t>89</w:t>
            </w:r>
            <w:r w:rsidRPr="005E16C7">
              <w:t xml:space="preserve"> (decimal)</w:t>
            </w:r>
          </w:p>
        </w:tc>
        <w:tc>
          <w:tcPr>
            <w:tcW w:w="588" w:type="dxa"/>
            <w:tcBorders>
              <w:left w:val="single" w:sz="4" w:space="0" w:color="auto"/>
            </w:tcBorders>
          </w:tcPr>
          <w:p w14:paraId="654745C2" w14:textId="77777777" w:rsidR="00286613" w:rsidRPr="005E16C7" w:rsidRDefault="00286613" w:rsidP="00516229">
            <w:pPr>
              <w:pStyle w:val="TAC"/>
            </w:pPr>
          </w:p>
        </w:tc>
      </w:tr>
      <w:tr w:rsidR="00286613" w:rsidRPr="005E16C7" w14:paraId="17629DB0" w14:textId="77777777" w:rsidTr="00516229">
        <w:trPr>
          <w:jc w:val="center"/>
        </w:trPr>
        <w:tc>
          <w:tcPr>
            <w:tcW w:w="151" w:type="dxa"/>
            <w:tcBorders>
              <w:top w:val="nil"/>
              <w:left w:val="single" w:sz="6" w:space="0" w:color="auto"/>
            </w:tcBorders>
          </w:tcPr>
          <w:p w14:paraId="506A1C49" w14:textId="77777777" w:rsidR="00286613" w:rsidRPr="005E16C7" w:rsidRDefault="00286613" w:rsidP="00516229">
            <w:pPr>
              <w:pStyle w:val="TAC"/>
            </w:pPr>
          </w:p>
        </w:tc>
        <w:tc>
          <w:tcPr>
            <w:tcW w:w="1104" w:type="dxa"/>
            <w:tcBorders>
              <w:right w:val="single" w:sz="4" w:space="0" w:color="auto"/>
            </w:tcBorders>
          </w:tcPr>
          <w:p w14:paraId="11CC08F2" w14:textId="77777777" w:rsidR="00286613" w:rsidRPr="005E16C7" w:rsidRDefault="00286613" w:rsidP="00516229">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5B7FD905" w14:textId="77777777" w:rsidR="00286613" w:rsidRPr="005E16C7" w:rsidRDefault="00286613" w:rsidP="00516229">
            <w:pPr>
              <w:pStyle w:val="TAC"/>
            </w:pPr>
            <w:r w:rsidRPr="005E16C7">
              <w:t>Length = n</w:t>
            </w:r>
          </w:p>
        </w:tc>
        <w:tc>
          <w:tcPr>
            <w:tcW w:w="588" w:type="dxa"/>
            <w:tcBorders>
              <w:left w:val="single" w:sz="4" w:space="0" w:color="auto"/>
            </w:tcBorders>
          </w:tcPr>
          <w:p w14:paraId="52B57BFE" w14:textId="77777777" w:rsidR="00286613" w:rsidRPr="005E16C7" w:rsidRDefault="00286613" w:rsidP="00516229">
            <w:pPr>
              <w:pStyle w:val="TAC"/>
            </w:pPr>
          </w:p>
        </w:tc>
      </w:tr>
      <w:tr w:rsidR="00286613" w:rsidRPr="005E16C7" w14:paraId="1B28F226" w14:textId="77777777" w:rsidTr="00516229">
        <w:trPr>
          <w:jc w:val="center"/>
        </w:trPr>
        <w:tc>
          <w:tcPr>
            <w:tcW w:w="151" w:type="dxa"/>
            <w:tcBorders>
              <w:top w:val="nil"/>
              <w:left w:val="single" w:sz="6" w:space="0" w:color="auto"/>
              <w:bottom w:val="nil"/>
            </w:tcBorders>
          </w:tcPr>
          <w:p w14:paraId="3D481752" w14:textId="77777777" w:rsidR="00286613" w:rsidRPr="005E16C7" w:rsidRDefault="00286613" w:rsidP="00516229">
            <w:pPr>
              <w:pStyle w:val="TAC"/>
            </w:pPr>
          </w:p>
        </w:tc>
        <w:tc>
          <w:tcPr>
            <w:tcW w:w="1104" w:type="dxa"/>
            <w:tcBorders>
              <w:right w:val="single" w:sz="4" w:space="0" w:color="auto"/>
            </w:tcBorders>
          </w:tcPr>
          <w:p w14:paraId="11B368FA" w14:textId="77777777" w:rsidR="00286613" w:rsidRPr="005E16C7" w:rsidRDefault="00286613" w:rsidP="00516229">
            <w:pPr>
              <w:pStyle w:val="TAC"/>
              <w:rPr>
                <w:lang w:eastAsia="zh-CN"/>
              </w:rPr>
            </w:pPr>
            <w:r w:rsidRPr="005E16C7">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2ACEFD89" w14:textId="77777777" w:rsidR="00286613" w:rsidRPr="005E16C7" w:rsidRDefault="00286613" w:rsidP="00516229">
            <w:pPr>
              <w:pStyle w:val="TAC"/>
              <w:rPr>
                <w:lang w:eastAsia="zh-CN"/>
              </w:rPr>
            </w:pPr>
            <w:r w:rsidRPr="005E16C7">
              <w:rPr>
                <w:lang w:eastAsia="zh-CN"/>
              </w:rPr>
              <w:t>Supported-Features</w:t>
            </w:r>
          </w:p>
        </w:tc>
        <w:tc>
          <w:tcPr>
            <w:tcW w:w="588" w:type="dxa"/>
            <w:tcBorders>
              <w:left w:val="single" w:sz="4" w:space="0" w:color="auto"/>
            </w:tcBorders>
          </w:tcPr>
          <w:p w14:paraId="61E14BE1" w14:textId="77777777" w:rsidR="00286613" w:rsidRPr="005E16C7" w:rsidRDefault="00286613" w:rsidP="00516229">
            <w:pPr>
              <w:pStyle w:val="TAC"/>
            </w:pPr>
          </w:p>
        </w:tc>
      </w:tr>
      <w:tr w:rsidR="00286613" w:rsidRPr="005E16C7" w14:paraId="06DED41C" w14:textId="77777777" w:rsidTr="00516229">
        <w:trPr>
          <w:jc w:val="center"/>
        </w:trPr>
        <w:tc>
          <w:tcPr>
            <w:tcW w:w="151" w:type="dxa"/>
            <w:tcBorders>
              <w:top w:val="nil"/>
              <w:left w:val="single" w:sz="6" w:space="0" w:color="auto"/>
              <w:bottom w:val="single" w:sz="4" w:space="0" w:color="auto"/>
            </w:tcBorders>
          </w:tcPr>
          <w:p w14:paraId="0CDE5581" w14:textId="77777777" w:rsidR="00286613" w:rsidRPr="005E16C7" w:rsidRDefault="00286613" w:rsidP="00516229">
            <w:pPr>
              <w:pStyle w:val="TAC"/>
            </w:pPr>
          </w:p>
        </w:tc>
        <w:tc>
          <w:tcPr>
            <w:tcW w:w="1104" w:type="dxa"/>
            <w:tcBorders>
              <w:bottom w:val="single" w:sz="4" w:space="0" w:color="auto"/>
              <w:right w:val="single" w:sz="4" w:space="0" w:color="auto"/>
            </w:tcBorders>
          </w:tcPr>
          <w:p w14:paraId="4882E418" w14:textId="77777777" w:rsidR="00286613" w:rsidRPr="005E16C7" w:rsidRDefault="00286613" w:rsidP="00516229">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14:paraId="60754954" w14:textId="77777777" w:rsidR="00286613" w:rsidRPr="005E16C7" w:rsidRDefault="00286613" w:rsidP="00516229">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E8B08D7" w14:textId="77777777" w:rsidR="00286613" w:rsidRPr="005E16C7" w:rsidRDefault="00286613" w:rsidP="00516229">
            <w:pPr>
              <w:pStyle w:val="TAC"/>
            </w:pPr>
          </w:p>
        </w:tc>
      </w:tr>
    </w:tbl>
    <w:p w14:paraId="2D7BEBE6" w14:textId="77777777" w:rsidR="00286613" w:rsidRPr="005E16C7" w:rsidRDefault="00286613" w:rsidP="00286613">
      <w:pPr>
        <w:pStyle w:val="TF"/>
        <w:spacing w:before="120"/>
        <w:rPr>
          <w:lang w:val="en-US" w:eastAsia="zh-CN"/>
        </w:rPr>
      </w:pPr>
      <w:r w:rsidRPr="005E16C7">
        <w:rPr>
          <w:lang w:val="en-US"/>
        </w:rPr>
        <w:t>Figure 8.2.58</w:t>
      </w:r>
      <w:r w:rsidRPr="005E16C7">
        <w:rPr>
          <w:lang w:val="en-US" w:eastAsia="zh-CN"/>
        </w:rPr>
        <w:t>-1</w:t>
      </w:r>
      <w:r w:rsidRPr="005E16C7">
        <w:rPr>
          <w:lang w:val="en-US"/>
        </w:rPr>
        <w:t>: CP Function Features</w:t>
      </w:r>
    </w:p>
    <w:p w14:paraId="0615931A" w14:textId="77777777" w:rsidR="00286613" w:rsidRPr="005E16C7" w:rsidRDefault="00286613" w:rsidP="00286613">
      <w:r w:rsidRPr="005E16C7">
        <w:t>The CP Function Features IE takes the form of a bitmask where each bit set indicates that the corresponding feature is supported. Spare bits shall be ignored by the receiver. The same bitmask is defined for all PFCP interfaces.</w:t>
      </w:r>
    </w:p>
    <w:p w14:paraId="04B8F6EF" w14:textId="77777777" w:rsidR="00286613" w:rsidRPr="005E16C7" w:rsidRDefault="00286613" w:rsidP="00286613">
      <w:r w:rsidRPr="005E16C7">
        <w:t>The following table specifies the features defined on PFCP interfaces and the interfaces on which they apply.</w:t>
      </w:r>
    </w:p>
    <w:p w14:paraId="46E5E1ED" w14:textId="77777777" w:rsidR="00286613" w:rsidRPr="005E16C7" w:rsidRDefault="00286613" w:rsidP="00286613">
      <w:pPr>
        <w:pStyle w:val="TH"/>
      </w:pPr>
      <w:r w:rsidRPr="005E16C7">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0"/>
        <w:gridCol w:w="867"/>
        <w:gridCol w:w="2566"/>
        <w:gridCol w:w="4428"/>
      </w:tblGrid>
      <w:tr w:rsidR="00286613" w:rsidRPr="005E16C7" w14:paraId="45B5B3C2" w14:textId="77777777" w:rsidTr="00185BE3">
        <w:trPr>
          <w:cantSplit/>
        </w:trPr>
        <w:tc>
          <w:tcPr>
            <w:tcW w:w="0" w:type="auto"/>
            <w:shd w:val="clear" w:color="auto" w:fill="E0E0E0"/>
          </w:tcPr>
          <w:p w14:paraId="7C19164A" w14:textId="77777777" w:rsidR="00286613" w:rsidRPr="005E16C7" w:rsidRDefault="00286613" w:rsidP="00516229">
            <w:pPr>
              <w:pStyle w:val="TAH"/>
            </w:pPr>
            <w:r w:rsidRPr="005E16C7">
              <w:t>Feature Octet / Bit</w:t>
            </w:r>
          </w:p>
        </w:tc>
        <w:tc>
          <w:tcPr>
            <w:tcW w:w="0" w:type="auto"/>
            <w:shd w:val="clear" w:color="auto" w:fill="E0E0E0"/>
          </w:tcPr>
          <w:p w14:paraId="697902E0" w14:textId="77777777" w:rsidR="00286613" w:rsidRPr="005E16C7" w:rsidRDefault="00286613" w:rsidP="00516229">
            <w:pPr>
              <w:pStyle w:val="TAH"/>
            </w:pPr>
            <w:r w:rsidRPr="005E16C7">
              <w:t>Feature</w:t>
            </w:r>
          </w:p>
        </w:tc>
        <w:tc>
          <w:tcPr>
            <w:tcW w:w="2566" w:type="dxa"/>
            <w:shd w:val="clear" w:color="auto" w:fill="E0E0E0"/>
          </w:tcPr>
          <w:p w14:paraId="62703E17" w14:textId="77777777" w:rsidR="00286613" w:rsidRPr="005E16C7" w:rsidRDefault="00286613" w:rsidP="00516229">
            <w:pPr>
              <w:pStyle w:val="TAH"/>
            </w:pPr>
            <w:r w:rsidRPr="005E16C7">
              <w:t>Interface</w:t>
            </w:r>
          </w:p>
        </w:tc>
        <w:tc>
          <w:tcPr>
            <w:tcW w:w="4428" w:type="dxa"/>
            <w:shd w:val="clear" w:color="auto" w:fill="E0E0E0"/>
          </w:tcPr>
          <w:p w14:paraId="070AD5B8" w14:textId="77777777" w:rsidR="00286613" w:rsidRPr="005E16C7" w:rsidRDefault="00286613" w:rsidP="00516229">
            <w:pPr>
              <w:pStyle w:val="TAH"/>
            </w:pPr>
            <w:r w:rsidRPr="005E16C7">
              <w:t>Description</w:t>
            </w:r>
          </w:p>
        </w:tc>
      </w:tr>
      <w:tr w:rsidR="00286613" w:rsidRPr="005E16C7" w14:paraId="2791A466" w14:textId="77777777" w:rsidTr="00185BE3">
        <w:trPr>
          <w:cantSplit/>
        </w:trPr>
        <w:tc>
          <w:tcPr>
            <w:tcW w:w="0" w:type="auto"/>
          </w:tcPr>
          <w:p w14:paraId="66BDF0FE" w14:textId="77777777" w:rsidR="00286613" w:rsidRPr="005E16C7" w:rsidRDefault="00286613" w:rsidP="00516229">
            <w:pPr>
              <w:pStyle w:val="TAC"/>
            </w:pPr>
            <w:r w:rsidRPr="005E16C7">
              <w:t>5/1</w:t>
            </w:r>
          </w:p>
        </w:tc>
        <w:tc>
          <w:tcPr>
            <w:tcW w:w="0" w:type="auto"/>
          </w:tcPr>
          <w:p w14:paraId="1FD3201C" w14:textId="77777777" w:rsidR="00286613" w:rsidRPr="005E16C7" w:rsidRDefault="00286613" w:rsidP="00516229">
            <w:pPr>
              <w:pStyle w:val="TAC"/>
            </w:pPr>
            <w:r w:rsidRPr="005E16C7">
              <w:t>LOAD</w:t>
            </w:r>
          </w:p>
        </w:tc>
        <w:tc>
          <w:tcPr>
            <w:tcW w:w="2566" w:type="dxa"/>
          </w:tcPr>
          <w:p w14:paraId="018391DD"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2F7F8DE6" w14:textId="77777777" w:rsidR="00286613" w:rsidRPr="005E16C7" w:rsidRDefault="00286613" w:rsidP="00516229">
            <w:pPr>
              <w:pStyle w:val="TAL"/>
            </w:pPr>
            <w:r w:rsidRPr="005E16C7">
              <w:t xml:space="preserve">Load Control is supported by the CP function. </w:t>
            </w:r>
          </w:p>
          <w:p w14:paraId="4B737663" w14:textId="77777777" w:rsidR="00286613" w:rsidRPr="005E16C7" w:rsidRDefault="00286613" w:rsidP="00516229">
            <w:pPr>
              <w:pStyle w:val="TAL"/>
            </w:pPr>
          </w:p>
        </w:tc>
      </w:tr>
      <w:tr w:rsidR="00286613" w:rsidRPr="005E16C7" w14:paraId="396AB189" w14:textId="77777777" w:rsidTr="00185BE3">
        <w:trPr>
          <w:cantSplit/>
        </w:trPr>
        <w:tc>
          <w:tcPr>
            <w:tcW w:w="0" w:type="auto"/>
          </w:tcPr>
          <w:p w14:paraId="195C928E" w14:textId="77777777" w:rsidR="00286613" w:rsidRPr="005E16C7" w:rsidRDefault="00286613" w:rsidP="00516229">
            <w:pPr>
              <w:pStyle w:val="TAC"/>
            </w:pPr>
            <w:r w:rsidRPr="005E16C7">
              <w:t>5/2</w:t>
            </w:r>
          </w:p>
        </w:tc>
        <w:tc>
          <w:tcPr>
            <w:tcW w:w="0" w:type="auto"/>
          </w:tcPr>
          <w:p w14:paraId="0F6F1F97" w14:textId="77777777" w:rsidR="00286613" w:rsidRPr="005E16C7" w:rsidRDefault="00286613" w:rsidP="00516229">
            <w:pPr>
              <w:pStyle w:val="TAC"/>
            </w:pPr>
            <w:r w:rsidRPr="005E16C7">
              <w:t>OVRL</w:t>
            </w:r>
          </w:p>
        </w:tc>
        <w:tc>
          <w:tcPr>
            <w:tcW w:w="2566" w:type="dxa"/>
          </w:tcPr>
          <w:p w14:paraId="351B9AB4" w14:textId="77777777" w:rsidR="00286613" w:rsidRPr="005E16C7" w:rsidRDefault="00286613" w:rsidP="00516229">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7F0AC3BA" w14:textId="77777777" w:rsidR="00286613" w:rsidRPr="005E16C7" w:rsidRDefault="00286613" w:rsidP="00516229">
            <w:pPr>
              <w:pStyle w:val="TAL"/>
            </w:pPr>
            <w:r w:rsidRPr="005E16C7">
              <w:t xml:space="preserve">Overload Control is supported by the CP function. </w:t>
            </w:r>
          </w:p>
          <w:p w14:paraId="5B03BCB1" w14:textId="77777777" w:rsidR="00286613" w:rsidRPr="005E16C7" w:rsidRDefault="00286613" w:rsidP="00516229">
            <w:pPr>
              <w:pStyle w:val="TAL"/>
            </w:pPr>
          </w:p>
        </w:tc>
      </w:tr>
      <w:tr w:rsidR="00185BE3" w:rsidRPr="005E16C7" w14:paraId="5CC29398" w14:textId="77777777" w:rsidTr="00185BE3">
        <w:trPr>
          <w:cantSplit/>
          <w:ins w:id="259" w:author="Frank201902Rev1" w:date="2019-01-25T14:29:00Z"/>
        </w:trPr>
        <w:tc>
          <w:tcPr>
            <w:tcW w:w="0" w:type="auto"/>
          </w:tcPr>
          <w:p w14:paraId="4D29A970" w14:textId="77777777" w:rsidR="00185BE3" w:rsidRPr="005E16C7" w:rsidRDefault="00185BE3" w:rsidP="00185BE3">
            <w:pPr>
              <w:pStyle w:val="TAC"/>
              <w:rPr>
                <w:ins w:id="260" w:author="Frank201902Rev1" w:date="2019-01-25T14:29:00Z"/>
              </w:rPr>
            </w:pPr>
            <w:ins w:id="261" w:author="Frank201902Rev1" w:date="2019-01-25T14:30:00Z">
              <w:r>
                <w:t>5/3</w:t>
              </w:r>
            </w:ins>
          </w:p>
        </w:tc>
        <w:tc>
          <w:tcPr>
            <w:tcW w:w="0" w:type="auto"/>
          </w:tcPr>
          <w:p w14:paraId="52561144" w14:textId="77777777" w:rsidR="00185BE3" w:rsidRPr="005E16C7" w:rsidRDefault="00185BE3" w:rsidP="00185BE3">
            <w:pPr>
              <w:pStyle w:val="TAC"/>
              <w:rPr>
                <w:ins w:id="262" w:author="Frank201902Rev1" w:date="2019-01-25T14:29:00Z"/>
              </w:rPr>
            </w:pPr>
            <w:ins w:id="263" w:author="Frank201902Rev1" w:date="2019-01-25T14:30:00Z">
              <w:r>
                <w:t>EURAR</w:t>
              </w:r>
            </w:ins>
          </w:p>
        </w:tc>
        <w:tc>
          <w:tcPr>
            <w:tcW w:w="2566" w:type="dxa"/>
          </w:tcPr>
          <w:p w14:paraId="4AE146E7" w14:textId="77777777" w:rsidR="00185BE3" w:rsidRPr="005E16C7" w:rsidRDefault="00185BE3" w:rsidP="00185BE3">
            <w:pPr>
              <w:pStyle w:val="TAC"/>
              <w:rPr>
                <w:ins w:id="264" w:author="Frank201902Rev1" w:date="2019-01-25T14:29:00Z"/>
              </w:rPr>
            </w:pPr>
            <w:proofErr w:type="spellStart"/>
            <w:ins w:id="265" w:author="Frank201902Rev1" w:date="2019-01-25T14:30:00Z">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ins>
          </w:p>
        </w:tc>
        <w:tc>
          <w:tcPr>
            <w:tcW w:w="4428" w:type="dxa"/>
          </w:tcPr>
          <w:p w14:paraId="3F69E6A8" w14:textId="77777777" w:rsidR="00185BE3" w:rsidRPr="005E16C7" w:rsidRDefault="00185BE3" w:rsidP="00185BE3">
            <w:pPr>
              <w:pStyle w:val="TAL"/>
              <w:rPr>
                <w:ins w:id="266" w:author="Frank201902Rev1" w:date="2019-01-25T14:29:00Z"/>
              </w:rPr>
            </w:pPr>
            <w:ins w:id="267" w:author="Frank201902Rev1" w:date="2019-01-25T14:30:00Z">
              <w:r>
                <w:t>The CP function supports Enhanced UP Requested PFCP Association Release feature.</w:t>
              </w:r>
            </w:ins>
          </w:p>
        </w:tc>
      </w:tr>
      <w:tr w:rsidR="00185BE3" w:rsidRPr="005E16C7" w14:paraId="229DF9EB" w14:textId="77777777" w:rsidTr="00185BE3">
        <w:trPr>
          <w:cantSplit/>
        </w:trPr>
        <w:tc>
          <w:tcPr>
            <w:tcW w:w="9521" w:type="dxa"/>
            <w:gridSpan w:val="4"/>
          </w:tcPr>
          <w:p w14:paraId="2FA522E2" w14:textId="77777777" w:rsidR="00185BE3" w:rsidRPr="005E16C7" w:rsidRDefault="00185BE3" w:rsidP="00185BE3">
            <w:pPr>
              <w:pStyle w:val="TAN"/>
              <w:rPr>
                <w:bCs/>
              </w:rPr>
            </w:pPr>
            <w:r w:rsidRPr="005E16C7">
              <w:t xml:space="preserve">Feature Octet / Bit: The octet and bit number within the </w:t>
            </w:r>
            <w:r w:rsidRPr="005E16C7">
              <w:rPr>
                <w:bCs/>
              </w:rPr>
              <w:t>Supported-Features IE, e.g. "5 / 1".</w:t>
            </w:r>
          </w:p>
          <w:p w14:paraId="6D380AD2" w14:textId="77777777" w:rsidR="00185BE3" w:rsidRPr="005E16C7" w:rsidRDefault="00185BE3" w:rsidP="00185BE3">
            <w:pPr>
              <w:pStyle w:val="TAN"/>
              <w:rPr>
                <w:bCs/>
              </w:rPr>
            </w:pPr>
            <w:r w:rsidRPr="005E16C7">
              <w:rPr>
                <w:bCs/>
              </w:rPr>
              <w:t>Feature: A short name that can be used to refer to the octet / bit and to the feature.</w:t>
            </w:r>
          </w:p>
          <w:p w14:paraId="1A040883" w14:textId="77777777" w:rsidR="00185BE3" w:rsidRPr="005E16C7" w:rsidRDefault="00185BE3" w:rsidP="00185BE3">
            <w:pPr>
              <w:pStyle w:val="TAN"/>
              <w:rPr>
                <w:bCs/>
              </w:rPr>
            </w:pPr>
            <w:r w:rsidRPr="005E16C7">
              <w:rPr>
                <w:bCs/>
              </w:rPr>
              <w:t>Interface: A list of applicable interfaces to the feature.</w:t>
            </w:r>
          </w:p>
          <w:p w14:paraId="27C7448F" w14:textId="77777777" w:rsidR="00185BE3" w:rsidRPr="005E16C7" w:rsidRDefault="00185BE3" w:rsidP="00185BE3">
            <w:pPr>
              <w:pStyle w:val="TAN"/>
            </w:pPr>
            <w:r w:rsidRPr="005E16C7">
              <w:t>Description: A clear textual description of the feature.</w:t>
            </w:r>
          </w:p>
        </w:tc>
      </w:tr>
    </w:tbl>
    <w:p w14:paraId="2189694A" w14:textId="77777777" w:rsidR="00871633" w:rsidRDefault="00871633" w:rsidP="00286613"/>
    <w:p w14:paraId="2F990936"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3217B" w14:textId="77777777" w:rsidR="00286613" w:rsidRPr="005E16C7" w:rsidRDefault="00286613" w:rsidP="00286613">
      <w:pPr>
        <w:pStyle w:val="Heading3"/>
      </w:pPr>
      <w:bookmarkStart w:id="268" w:name="_Toc533195109"/>
      <w:r w:rsidRPr="005E16C7">
        <w:t>8.</w:t>
      </w:r>
      <w:r w:rsidRPr="005E16C7">
        <w:rPr>
          <w:lang w:val="en-US"/>
        </w:rPr>
        <w:t>2.77</w:t>
      </w:r>
      <w:r w:rsidRPr="005E16C7">
        <w:tab/>
        <w:t>PFCP Association Release Request</w:t>
      </w:r>
      <w:bookmarkEnd w:id="268"/>
    </w:p>
    <w:p w14:paraId="1C281C64" w14:textId="77777777" w:rsidR="00286613" w:rsidRPr="005E16C7" w:rsidRDefault="00286613" w:rsidP="00286613">
      <w:pPr>
        <w:rPr>
          <w:lang w:eastAsia="ja-JP"/>
        </w:rPr>
      </w:pPr>
      <w:r w:rsidRPr="005E16C7">
        <w:t>The PFCP Association Release Request</w:t>
      </w:r>
      <w:r w:rsidRPr="005E16C7" w:rsidDel="003870AE">
        <w:t xml:space="preserve"> </w:t>
      </w:r>
      <w:r w:rsidRPr="005E16C7">
        <w:t xml:space="preserve">IE shall </w:t>
      </w:r>
      <w:r w:rsidRPr="005E16C7">
        <w:rPr>
          <w:rFonts w:eastAsia="Batang"/>
          <w:lang w:eastAsia="ko-KR"/>
        </w:rPr>
        <w:t xml:space="preserve">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8.2.77-1</w:t>
      </w:r>
      <w:r w:rsidRPr="005E16C7">
        <w:rPr>
          <w:lang w:eastAsia="ja-JP"/>
        </w:rPr>
        <w:t>.</w:t>
      </w:r>
    </w:p>
    <w:p w14:paraId="49D5DE5A" w14:textId="77777777" w:rsidR="00286613" w:rsidRPr="005E16C7" w:rsidRDefault="00286613" w:rsidP="002866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286613" w:rsidRPr="005E16C7" w14:paraId="175C9D8A" w14:textId="77777777" w:rsidTr="00005E99">
        <w:trPr>
          <w:jc w:val="center"/>
        </w:trPr>
        <w:tc>
          <w:tcPr>
            <w:tcW w:w="151" w:type="dxa"/>
            <w:tcBorders>
              <w:top w:val="single" w:sz="6" w:space="0" w:color="auto"/>
              <w:left w:val="single" w:sz="6" w:space="0" w:color="auto"/>
              <w:bottom w:val="nil"/>
            </w:tcBorders>
          </w:tcPr>
          <w:p w14:paraId="2CBFFB1D" w14:textId="77777777" w:rsidR="00286613" w:rsidRPr="005E16C7" w:rsidRDefault="00286613" w:rsidP="00516229">
            <w:pPr>
              <w:pStyle w:val="TAC"/>
            </w:pPr>
          </w:p>
        </w:tc>
        <w:tc>
          <w:tcPr>
            <w:tcW w:w="1104" w:type="dxa"/>
          </w:tcPr>
          <w:p w14:paraId="5C1147E6" w14:textId="77777777" w:rsidR="00286613" w:rsidRPr="005E16C7" w:rsidRDefault="00286613" w:rsidP="00516229">
            <w:pPr>
              <w:pStyle w:val="TAH"/>
            </w:pPr>
          </w:p>
        </w:tc>
        <w:tc>
          <w:tcPr>
            <w:tcW w:w="4711" w:type="dxa"/>
            <w:gridSpan w:val="8"/>
          </w:tcPr>
          <w:p w14:paraId="1E001D85" w14:textId="77777777" w:rsidR="00286613" w:rsidRPr="005E16C7" w:rsidRDefault="00286613" w:rsidP="00516229">
            <w:pPr>
              <w:pStyle w:val="TAH"/>
            </w:pPr>
            <w:r w:rsidRPr="005E16C7">
              <w:t>Bits</w:t>
            </w:r>
          </w:p>
        </w:tc>
        <w:tc>
          <w:tcPr>
            <w:tcW w:w="588" w:type="dxa"/>
          </w:tcPr>
          <w:p w14:paraId="05793E6D" w14:textId="77777777" w:rsidR="00286613" w:rsidRPr="005E16C7" w:rsidRDefault="00286613" w:rsidP="00516229">
            <w:pPr>
              <w:pStyle w:val="TAC"/>
            </w:pPr>
          </w:p>
        </w:tc>
      </w:tr>
      <w:tr w:rsidR="00286613" w:rsidRPr="005E16C7" w14:paraId="5F2599C4" w14:textId="77777777" w:rsidTr="00005E99">
        <w:trPr>
          <w:jc w:val="center"/>
        </w:trPr>
        <w:tc>
          <w:tcPr>
            <w:tcW w:w="151" w:type="dxa"/>
            <w:tcBorders>
              <w:top w:val="nil"/>
              <w:left w:val="single" w:sz="6" w:space="0" w:color="auto"/>
            </w:tcBorders>
          </w:tcPr>
          <w:p w14:paraId="5714649D" w14:textId="77777777" w:rsidR="00286613" w:rsidRPr="005E16C7" w:rsidRDefault="00286613" w:rsidP="00516229">
            <w:pPr>
              <w:pStyle w:val="TAC"/>
            </w:pPr>
          </w:p>
        </w:tc>
        <w:tc>
          <w:tcPr>
            <w:tcW w:w="1104" w:type="dxa"/>
          </w:tcPr>
          <w:p w14:paraId="4464BEB1" w14:textId="77777777" w:rsidR="00286613" w:rsidRPr="005E16C7" w:rsidRDefault="00286613" w:rsidP="00516229">
            <w:pPr>
              <w:pStyle w:val="TAH"/>
            </w:pPr>
            <w:r w:rsidRPr="005E16C7">
              <w:t>Octets</w:t>
            </w:r>
          </w:p>
        </w:tc>
        <w:tc>
          <w:tcPr>
            <w:tcW w:w="588" w:type="dxa"/>
            <w:tcBorders>
              <w:bottom w:val="single" w:sz="4" w:space="0" w:color="auto"/>
            </w:tcBorders>
          </w:tcPr>
          <w:p w14:paraId="67F4561A" w14:textId="77777777" w:rsidR="00286613" w:rsidRPr="005E16C7" w:rsidRDefault="00286613" w:rsidP="00516229">
            <w:pPr>
              <w:pStyle w:val="TAH"/>
            </w:pPr>
            <w:r w:rsidRPr="005E16C7">
              <w:t>8</w:t>
            </w:r>
          </w:p>
        </w:tc>
        <w:tc>
          <w:tcPr>
            <w:tcW w:w="589" w:type="dxa"/>
            <w:tcBorders>
              <w:bottom w:val="single" w:sz="4" w:space="0" w:color="auto"/>
            </w:tcBorders>
          </w:tcPr>
          <w:p w14:paraId="2398206E" w14:textId="77777777" w:rsidR="00286613" w:rsidRPr="005E16C7" w:rsidRDefault="00286613" w:rsidP="00516229">
            <w:pPr>
              <w:pStyle w:val="TAH"/>
            </w:pPr>
            <w:r w:rsidRPr="005E16C7">
              <w:t>7</w:t>
            </w:r>
          </w:p>
        </w:tc>
        <w:tc>
          <w:tcPr>
            <w:tcW w:w="589" w:type="dxa"/>
            <w:tcBorders>
              <w:bottom w:val="single" w:sz="4" w:space="0" w:color="auto"/>
            </w:tcBorders>
          </w:tcPr>
          <w:p w14:paraId="1E20CE8A" w14:textId="77777777" w:rsidR="00286613" w:rsidRPr="005E16C7" w:rsidRDefault="00286613" w:rsidP="00516229">
            <w:pPr>
              <w:pStyle w:val="TAH"/>
            </w:pPr>
            <w:r w:rsidRPr="005E16C7">
              <w:t>6</w:t>
            </w:r>
          </w:p>
        </w:tc>
        <w:tc>
          <w:tcPr>
            <w:tcW w:w="589" w:type="dxa"/>
            <w:tcBorders>
              <w:bottom w:val="single" w:sz="4" w:space="0" w:color="auto"/>
            </w:tcBorders>
          </w:tcPr>
          <w:p w14:paraId="6BA04EE9" w14:textId="77777777" w:rsidR="00286613" w:rsidRPr="005E16C7" w:rsidRDefault="00286613" w:rsidP="00516229">
            <w:pPr>
              <w:pStyle w:val="TAH"/>
            </w:pPr>
            <w:r w:rsidRPr="005E16C7">
              <w:t>5</w:t>
            </w:r>
          </w:p>
        </w:tc>
        <w:tc>
          <w:tcPr>
            <w:tcW w:w="589" w:type="dxa"/>
            <w:tcBorders>
              <w:bottom w:val="single" w:sz="4" w:space="0" w:color="auto"/>
            </w:tcBorders>
          </w:tcPr>
          <w:p w14:paraId="00002521" w14:textId="77777777" w:rsidR="00286613" w:rsidRPr="005E16C7" w:rsidRDefault="00286613" w:rsidP="00516229">
            <w:pPr>
              <w:pStyle w:val="TAH"/>
            </w:pPr>
            <w:r w:rsidRPr="005E16C7">
              <w:t>4</w:t>
            </w:r>
          </w:p>
        </w:tc>
        <w:tc>
          <w:tcPr>
            <w:tcW w:w="589" w:type="dxa"/>
            <w:tcBorders>
              <w:bottom w:val="single" w:sz="4" w:space="0" w:color="auto"/>
            </w:tcBorders>
          </w:tcPr>
          <w:p w14:paraId="209D066E" w14:textId="77777777" w:rsidR="00286613" w:rsidRPr="005E16C7" w:rsidRDefault="00286613" w:rsidP="00516229">
            <w:pPr>
              <w:pStyle w:val="TAH"/>
            </w:pPr>
            <w:r w:rsidRPr="005E16C7">
              <w:t>3</w:t>
            </w:r>
          </w:p>
        </w:tc>
        <w:tc>
          <w:tcPr>
            <w:tcW w:w="589" w:type="dxa"/>
            <w:tcBorders>
              <w:bottom w:val="single" w:sz="4" w:space="0" w:color="auto"/>
            </w:tcBorders>
          </w:tcPr>
          <w:p w14:paraId="430C8094" w14:textId="77777777" w:rsidR="00286613" w:rsidRPr="005E16C7" w:rsidRDefault="00286613" w:rsidP="00516229">
            <w:pPr>
              <w:pStyle w:val="TAH"/>
            </w:pPr>
            <w:r w:rsidRPr="005E16C7">
              <w:t>2</w:t>
            </w:r>
          </w:p>
        </w:tc>
        <w:tc>
          <w:tcPr>
            <w:tcW w:w="589" w:type="dxa"/>
            <w:tcBorders>
              <w:bottom w:val="single" w:sz="4" w:space="0" w:color="auto"/>
            </w:tcBorders>
          </w:tcPr>
          <w:p w14:paraId="51AD947E" w14:textId="77777777" w:rsidR="00286613" w:rsidRPr="005E16C7" w:rsidRDefault="00286613" w:rsidP="00516229">
            <w:pPr>
              <w:pStyle w:val="TAH"/>
            </w:pPr>
            <w:r w:rsidRPr="005E16C7">
              <w:t>1</w:t>
            </w:r>
          </w:p>
        </w:tc>
        <w:tc>
          <w:tcPr>
            <w:tcW w:w="588" w:type="dxa"/>
          </w:tcPr>
          <w:p w14:paraId="0B2680BD" w14:textId="77777777" w:rsidR="00286613" w:rsidRPr="005E16C7" w:rsidRDefault="00286613" w:rsidP="00516229">
            <w:pPr>
              <w:pStyle w:val="TAC"/>
            </w:pPr>
          </w:p>
        </w:tc>
      </w:tr>
      <w:tr w:rsidR="00286613" w:rsidRPr="005E16C7" w14:paraId="290D50E5" w14:textId="77777777" w:rsidTr="00005E99">
        <w:trPr>
          <w:jc w:val="center"/>
        </w:trPr>
        <w:tc>
          <w:tcPr>
            <w:tcW w:w="151" w:type="dxa"/>
            <w:tcBorders>
              <w:top w:val="nil"/>
              <w:left w:val="single" w:sz="6" w:space="0" w:color="auto"/>
            </w:tcBorders>
          </w:tcPr>
          <w:p w14:paraId="4088DC81" w14:textId="77777777" w:rsidR="00286613" w:rsidRPr="005E16C7" w:rsidRDefault="00286613" w:rsidP="00516229">
            <w:pPr>
              <w:pStyle w:val="TAC"/>
            </w:pPr>
          </w:p>
        </w:tc>
        <w:tc>
          <w:tcPr>
            <w:tcW w:w="1104" w:type="dxa"/>
            <w:tcBorders>
              <w:right w:val="single" w:sz="4" w:space="0" w:color="auto"/>
            </w:tcBorders>
          </w:tcPr>
          <w:p w14:paraId="5D8014B5" w14:textId="77777777" w:rsidR="00286613" w:rsidRPr="005E16C7" w:rsidRDefault="00286613" w:rsidP="00516229">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14:paraId="15A74769" w14:textId="77777777" w:rsidR="00286613" w:rsidRPr="005E16C7" w:rsidRDefault="00286613" w:rsidP="00516229">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14:paraId="4D6B50F3" w14:textId="77777777" w:rsidR="00286613" w:rsidRPr="005E16C7" w:rsidRDefault="00286613" w:rsidP="00516229">
            <w:pPr>
              <w:pStyle w:val="TAC"/>
            </w:pPr>
          </w:p>
        </w:tc>
      </w:tr>
      <w:tr w:rsidR="00286613" w:rsidRPr="005E16C7" w14:paraId="263C7396" w14:textId="77777777" w:rsidTr="00005E99">
        <w:trPr>
          <w:jc w:val="center"/>
        </w:trPr>
        <w:tc>
          <w:tcPr>
            <w:tcW w:w="151" w:type="dxa"/>
            <w:tcBorders>
              <w:top w:val="nil"/>
              <w:left w:val="single" w:sz="6" w:space="0" w:color="auto"/>
            </w:tcBorders>
          </w:tcPr>
          <w:p w14:paraId="7EE53A21" w14:textId="77777777" w:rsidR="00286613" w:rsidRPr="005E16C7" w:rsidRDefault="00286613" w:rsidP="00516229">
            <w:pPr>
              <w:pStyle w:val="TAC"/>
            </w:pPr>
          </w:p>
        </w:tc>
        <w:tc>
          <w:tcPr>
            <w:tcW w:w="1104" w:type="dxa"/>
            <w:tcBorders>
              <w:right w:val="single" w:sz="4" w:space="0" w:color="auto"/>
            </w:tcBorders>
          </w:tcPr>
          <w:p w14:paraId="3AF3F521" w14:textId="77777777" w:rsidR="00286613" w:rsidRPr="005E16C7" w:rsidRDefault="00286613" w:rsidP="00516229">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14:paraId="3C0FD79E" w14:textId="77777777" w:rsidR="00286613" w:rsidRPr="005E16C7" w:rsidRDefault="00286613" w:rsidP="00516229">
            <w:pPr>
              <w:pStyle w:val="TAC"/>
              <w:rPr>
                <w:lang w:eastAsia="zh-CN"/>
              </w:rPr>
            </w:pPr>
            <w:r w:rsidRPr="005E16C7">
              <w:t>Length = n</w:t>
            </w:r>
          </w:p>
        </w:tc>
        <w:tc>
          <w:tcPr>
            <w:tcW w:w="588" w:type="dxa"/>
            <w:tcBorders>
              <w:left w:val="single" w:sz="4" w:space="0" w:color="auto"/>
            </w:tcBorders>
          </w:tcPr>
          <w:p w14:paraId="46CFA010" w14:textId="77777777" w:rsidR="00286613" w:rsidRPr="005E16C7" w:rsidRDefault="00286613" w:rsidP="00516229">
            <w:pPr>
              <w:pStyle w:val="TAC"/>
            </w:pPr>
          </w:p>
        </w:tc>
      </w:tr>
      <w:tr w:rsidR="00005E99" w:rsidRPr="005E16C7" w14:paraId="35D5F3E4" w14:textId="77777777" w:rsidTr="00516229">
        <w:trPr>
          <w:jc w:val="center"/>
        </w:trPr>
        <w:tc>
          <w:tcPr>
            <w:tcW w:w="151" w:type="dxa"/>
            <w:tcBorders>
              <w:top w:val="nil"/>
              <w:left w:val="single" w:sz="6" w:space="0" w:color="auto"/>
              <w:bottom w:val="nil"/>
            </w:tcBorders>
          </w:tcPr>
          <w:p w14:paraId="782AF8F0" w14:textId="77777777" w:rsidR="00005E99" w:rsidRPr="005E16C7" w:rsidRDefault="00005E99" w:rsidP="00516229">
            <w:pPr>
              <w:pStyle w:val="TAC"/>
            </w:pPr>
          </w:p>
        </w:tc>
        <w:tc>
          <w:tcPr>
            <w:tcW w:w="1104" w:type="dxa"/>
            <w:tcBorders>
              <w:bottom w:val="nil"/>
              <w:right w:val="single" w:sz="4" w:space="0" w:color="auto"/>
            </w:tcBorders>
          </w:tcPr>
          <w:p w14:paraId="239CF8EA" w14:textId="77777777" w:rsidR="00005E99" w:rsidRPr="005E16C7" w:rsidRDefault="00005E99" w:rsidP="00516229">
            <w:pPr>
              <w:pStyle w:val="NO"/>
              <w:keepNext/>
              <w:spacing w:after="0"/>
              <w:ind w:left="0" w:firstLine="0"/>
              <w:jc w:val="center"/>
              <w:rPr>
                <w:rFonts w:ascii="Arial" w:hAnsi="Arial" w:cs="Arial"/>
                <w:sz w:val="18"/>
                <w:szCs w:val="18"/>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14:paraId="5805E7DF" w14:textId="77777777" w:rsidR="00005E99" w:rsidRPr="005E16C7" w:rsidRDefault="00005E99" w:rsidP="0051622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59D3F0F" w14:textId="77777777" w:rsidR="00005E99" w:rsidRPr="005E16C7" w:rsidRDefault="00005E99" w:rsidP="00516229">
            <w:pPr>
              <w:pStyle w:val="TAC"/>
              <w:rPr>
                <w:lang w:eastAsia="zh-CN"/>
              </w:rPr>
            </w:pPr>
            <w:ins w:id="269" w:author="Frank201902Rev1" w:date="2019-01-25T15:13:00Z">
              <w:r>
                <w:rPr>
                  <w:lang w:eastAsia="zh-CN"/>
                </w:rPr>
                <w:t>URS</w:t>
              </w:r>
            </w:ins>
            <w:ins w:id="270" w:author="Frank201902Rev1" w:date="2019-01-25T15:19:00Z">
              <w:r w:rsidR="00981E21">
                <w:rPr>
                  <w:lang w:eastAsia="zh-CN"/>
                </w:rPr>
                <w:t>S</w:t>
              </w:r>
            </w:ins>
          </w:p>
        </w:tc>
        <w:tc>
          <w:tcPr>
            <w:tcW w:w="589" w:type="dxa"/>
            <w:tcBorders>
              <w:top w:val="single" w:sz="4" w:space="0" w:color="auto"/>
              <w:left w:val="single" w:sz="4" w:space="0" w:color="auto"/>
              <w:bottom w:val="single" w:sz="4" w:space="0" w:color="auto"/>
              <w:right w:val="single" w:sz="4" w:space="0" w:color="auto"/>
            </w:tcBorders>
          </w:tcPr>
          <w:p w14:paraId="2C89159E" w14:textId="77777777" w:rsidR="00005E99" w:rsidRPr="005E16C7" w:rsidRDefault="00005E99" w:rsidP="00516229">
            <w:pPr>
              <w:pStyle w:val="TAC"/>
              <w:rPr>
                <w:lang w:eastAsia="zh-CN"/>
              </w:rPr>
            </w:pPr>
            <w:r w:rsidRPr="005E16C7">
              <w:rPr>
                <w:lang w:eastAsia="zh-CN"/>
              </w:rPr>
              <w:t>SARR</w:t>
            </w:r>
          </w:p>
        </w:tc>
        <w:tc>
          <w:tcPr>
            <w:tcW w:w="588" w:type="dxa"/>
            <w:tcBorders>
              <w:left w:val="single" w:sz="4" w:space="0" w:color="auto"/>
              <w:bottom w:val="nil"/>
            </w:tcBorders>
          </w:tcPr>
          <w:p w14:paraId="220F08EB" w14:textId="77777777" w:rsidR="00005E99" w:rsidRPr="005E16C7" w:rsidRDefault="00005E99" w:rsidP="00516229">
            <w:pPr>
              <w:pStyle w:val="TAC"/>
            </w:pPr>
          </w:p>
        </w:tc>
      </w:tr>
      <w:tr w:rsidR="00286613" w:rsidRPr="005E16C7" w14:paraId="385E794B" w14:textId="77777777" w:rsidTr="00005E99">
        <w:trPr>
          <w:jc w:val="center"/>
        </w:trPr>
        <w:tc>
          <w:tcPr>
            <w:tcW w:w="151" w:type="dxa"/>
            <w:tcBorders>
              <w:top w:val="nil"/>
              <w:left w:val="single" w:sz="6" w:space="0" w:color="auto"/>
              <w:bottom w:val="single" w:sz="4" w:space="0" w:color="auto"/>
            </w:tcBorders>
          </w:tcPr>
          <w:p w14:paraId="6BFA4778" w14:textId="77777777" w:rsidR="00286613" w:rsidRPr="005E16C7" w:rsidRDefault="00286613" w:rsidP="00516229">
            <w:pPr>
              <w:pStyle w:val="TAC"/>
            </w:pPr>
          </w:p>
        </w:tc>
        <w:tc>
          <w:tcPr>
            <w:tcW w:w="1104" w:type="dxa"/>
            <w:tcBorders>
              <w:top w:val="nil"/>
              <w:bottom w:val="single" w:sz="4" w:space="0" w:color="auto"/>
              <w:right w:val="single" w:sz="4" w:space="0" w:color="auto"/>
            </w:tcBorders>
          </w:tcPr>
          <w:p w14:paraId="7B94B808" w14:textId="77777777" w:rsidR="00286613" w:rsidRPr="005E16C7" w:rsidRDefault="00286613" w:rsidP="00516229">
            <w:pPr>
              <w:pStyle w:val="TAC"/>
            </w:pPr>
            <w:r w:rsidRPr="005E16C7">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3650B69" w14:textId="77777777" w:rsidR="00286613" w:rsidRPr="005E16C7" w:rsidRDefault="00286613" w:rsidP="0051622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738267" w14:textId="77777777" w:rsidR="00286613" w:rsidRPr="005E16C7" w:rsidRDefault="00286613" w:rsidP="00516229">
            <w:pPr>
              <w:pStyle w:val="TAC"/>
            </w:pPr>
          </w:p>
        </w:tc>
      </w:tr>
    </w:tbl>
    <w:p w14:paraId="1B5FFDDA" w14:textId="77777777" w:rsidR="00286613" w:rsidRPr="005E16C7" w:rsidRDefault="00286613" w:rsidP="0028661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PFCP Association Release Request</w:t>
      </w:r>
    </w:p>
    <w:p w14:paraId="4C9A523C" w14:textId="77777777" w:rsidR="00286613" w:rsidRPr="005E16C7" w:rsidRDefault="00286613" w:rsidP="00286613">
      <w:r w:rsidRPr="005E16C7">
        <w:t>The following flags are coded within Octet 5:</w:t>
      </w:r>
    </w:p>
    <w:p w14:paraId="5751B0EC" w14:textId="77777777" w:rsidR="00286613" w:rsidRPr="005E16C7" w:rsidRDefault="00286613" w:rsidP="00286613">
      <w:pPr>
        <w:pStyle w:val="B1"/>
      </w:pPr>
      <w:r w:rsidRPr="005E16C7">
        <w:t>-</w:t>
      </w:r>
      <w:r w:rsidRPr="005E16C7">
        <w:tab/>
        <w:t>Bit 1 – SARR (PFCP Association Release Request): If this bit is set to "1", then the UP function requests the release of the PFCP association.</w:t>
      </w:r>
    </w:p>
    <w:p w14:paraId="73FD2180" w14:textId="77777777" w:rsidR="00981E21" w:rsidRDefault="00286613" w:rsidP="00286613">
      <w:pPr>
        <w:pStyle w:val="B1"/>
        <w:rPr>
          <w:ins w:id="271" w:author="Frank201902Rev1" w:date="2019-01-25T15:15:00Z"/>
        </w:rPr>
      </w:pPr>
      <w:r w:rsidRPr="005E16C7">
        <w:t>-</w:t>
      </w:r>
      <w:r w:rsidRPr="005E16C7">
        <w:rPr>
          <w:noProof/>
        </w:rPr>
        <w:tab/>
        <w:t xml:space="preserve">Bit 2 </w:t>
      </w:r>
      <w:ins w:id="272" w:author="Frank201902Rev1" w:date="2019-01-25T15:13:00Z">
        <w:r w:rsidR="00005E99" w:rsidRPr="005E16C7">
          <w:t>–</w:t>
        </w:r>
        <w:r w:rsidR="00005E99">
          <w:t xml:space="preserve"> </w:t>
        </w:r>
      </w:ins>
      <w:ins w:id="273" w:author="Frank201902Rev1" w:date="2019-01-25T15:19:00Z">
        <w:r w:rsidR="00981E21">
          <w:t xml:space="preserve">URSS </w:t>
        </w:r>
      </w:ins>
      <w:ins w:id="274" w:author="Frank201902Rev1" w:date="2019-01-25T15:13:00Z">
        <w:r w:rsidR="00005E99">
          <w:t>(</w:t>
        </w:r>
      </w:ins>
      <w:ins w:id="275" w:author="Frank201902Rev1" w:date="2019-01-25T15:19:00Z">
        <w:r w:rsidR="00981E21">
          <w:t>n</w:t>
        </w:r>
      </w:ins>
      <w:ins w:id="276" w:author="Frank201902Rev1" w:date="2019-01-25T15:15:00Z">
        <w:r w:rsidR="00981E21">
          <w:t>on-z</w:t>
        </w:r>
      </w:ins>
      <w:ins w:id="277" w:author="Frank201902Rev1" w:date="2019-01-25T15:18:00Z">
        <w:r w:rsidR="00981E21">
          <w:t>ero Usage Reports for the affected PFCP Sessions Sent</w:t>
        </w:r>
      </w:ins>
      <w:ins w:id="278" w:author="Frank201902Rev1" w:date="2019-01-25T15:15:00Z">
        <w:r w:rsidR="00981E21">
          <w:t xml:space="preserve">): If this bit is set to </w:t>
        </w:r>
      </w:ins>
      <w:ins w:id="279" w:author="Frank201902Rev1" w:date="2019-01-25T15:16:00Z">
        <w:r w:rsidR="00981E21">
          <w:t xml:space="preserve">"1", it indicates that UP function has sent all </w:t>
        </w:r>
      </w:ins>
      <w:ins w:id="280" w:author="Frank201902Rev1" w:date="2019-01-25T15:17:00Z">
        <w:r w:rsidR="00981E21">
          <w:t>the non-zero usage reports to the CP function for all PFCP Sessions which will be affected by the PFCP Association Release</w:t>
        </w:r>
      </w:ins>
      <w:ins w:id="281" w:author="Frank201902Rev1" w:date="2019-01-25T15:18:00Z">
        <w:r w:rsidR="00981E21">
          <w:t xml:space="preserve">. </w:t>
        </w:r>
      </w:ins>
      <w:ins w:id="282" w:author="Frank201902Rev1" w:date="2019-01-25T15:17:00Z">
        <w:r w:rsidR="00981E21">
          <w:t xml:space="preserve"> </w:t>
        </w:r>
      </w:ins>
    </w:p>
    <w:p w14:paraId="50FB2E8D" w14:textId="77777777" w:rsidR="00286613" w:rsidRPr="005E16C7" w:rsidRDefault="00981E21" w:rsidP="00286613">
      <w:pPr>
        <w:pStyle w:val="B1"/>
        <w:rPr>
          <w:noProof/>
        </w:rPr>
      </w:pPr>
      <w:ins w:id="283" w:author="Frank201902Rev1" w:date="2019-01-25T15:15:00Z">
        <w:r>
          <w:rPr>
            <w:noProof/>
          </w:rPr>
          <w:t>-</w:t>
        </w:r>
        <w:r>
          <w:rPr>
            <w:noProof/>
          </w:rPr>
          <w:tab/>
          <w:t xml:space="preserve">Bit 3 </w:t>
        </w:r>
      </w:ins>
      <w:r w:rsidR="00286613" w:rsidRPr="005E16C7">
        <w:rPr>
          <w:noProof/>
        </w:rPr>
        <w:t>to 8: Spare, for future use and set to 0.</w:t>
      </w: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007B7" w14:textId="77777777" w:rsidR="007133A5" w:rsidRPr="005E16C7" w:rsidRDefault="007133A5" w:rsidP="007133A5">
      <w:pPr>
        <w:pStyle w:val="Heading3"/>
        <w:rPr>
          <w:ins w:id="284" w:author="Frank201902Rev1" w:date="2019-01-27T14:55:00Z"/>
        </w:rPr>
      </w:pPr>
      <w:ins w:id="285" w:author="Frank201902Rev1" w:date="2019-01-27T14:55:00Z">
        <w:r w:rsidRPr="005E16C7">
          <w:lastRenderedPageBreak/>
          <w:t>8.</w:t>
        </w:r>
        <w:proofErr w:type="gramStart"/>
        <w:r w:rsidRPr="005E16C7">
          <w:rPr>
            <w:lang w:val="en-US"/>
          </w:rPr>
          <w:t>2.</w:t>
        </w:r>
      </w:ins>
      <w:ins w:id="286" w:author="Frank201902Rev1" w:date="2019-01-27T14:56:00Z">
        <w:r>
          <w:rPr>
            <w:lang w:val="en-US"/>
          </w:rPr>
          <w:t>xx</w:t>
        </w:r>
      </w:ins>
      <w:proofErr w:type="gramEnd"/>
      <w:ins w:id="287" w:author="Frank201902Rev1" w:date="2019-01-27T14:55:00Z">
        <w:r w:rsidRPr="005E16C7">
          <w:tab/>
        </w:r>
        <w:proofErr w:type="spellStart"/>
        <w:r w:rsidRPr="005E16C7">
          <w:t>PFCPS</w:t>
        </w:r>
        <w:r>
          <w:t>R</w:t>
        </w:r>
        <w:r w:rsidRPr="005E16C7">
          <w:t>Req</w:t>
        </w:r>
        <w:proofErr w:type="spellEnd"/>
        <w:r w:rsidRPr="005E16C7">
          <w:t>-Flags</w:t>
        </w:r>
      </w:ins>
    </w:p>
    <w:p w14:paraId="7BA4B0DF" w14:textId="77777777" w:rsidR="007133A5" w:rsidRPr="005E16C7" w:rsidRDefault="007133A5" w:rsidP="007133A5">
      <w:pPr>
        <w:rPr>
          <w:ins w:id="288" w:author="Frank201902Rev1" w:date="2019-01-27T14:55:00Z"/>
          <w:lang w:eastAsia="zh-CN"/>
        </w:rPr>
      </w:pPr>
      <w:ins w:id="289" w:author="Frank201902Rev1" w:date="2019-01-27T14:55:00Z">
        <w:r w:rsidRPr="005E16C7">
          <w:rPr>
            <w:lang w:eastAsia="zh-CN"/>
          </w:rPr>
          <w:t xml:space="preserve">The </w:t>
        </w:r>
        <w:proofErr w:type="spellStart"/>
        <w:r w:rsidRPr="005E16C7">
          <w:rPr>
            <w:lang w:eastAsia="zh-CN"/>
          </w:rPr>
          <w:t>PFCPS</w:t>
        </w:r>
        <w:r>
          <w:rPr>
            <w:lang w:eastAsia="zh-CN"/>
          </w:rPr>
          <w:t>R</w:t>
        </w:r>
        <w:r w:rsidRPr="005E16C7">
          <w:rPr>
            <w:lang w:eastAsia="zh-CN"/>
          </w:rPr>
          <w:t>Req</w:t>
        </w:r>
        <w:proofErr w:type="spellEnd"/>
        <w:r w:rsidRPr="005E16C7">
          <w:rPr>
            <w:lang w:eastAsia="zh-CN"/>
          </w:rPr>
          <w:t xml:space="preserve">-Flags IE indicates flags applicable to the PFCP Session </w:t>
        </w:r>
      </w:ins>
      <w:ins w:id="290" w:author="Frank201902Rev1" w:date="2019-01-27T14:56:00Z">
        <w:r>
          <w:rPr>
            <w:lang w:eastAsia="zh-CN"/>
          </w:rPr>
          <w:t>Report</w:t>
        </w:r>
      </w:ins>
      <w:ins w:id="291" w:author="Frank201902Rev1" w:date="2019-01-27T14:55:00Z">
        <w:r w:rsidRPr="005E16C7">
          <w:rPr>
            <w:lang w:eastAsia="zh-CN"/>
          </w:rPr>
          <w:t xml:space="preserve"> Request message</w:t>
        </w:r>
        <w:r w:rsidRPr="005E16C7">
          <w:t xml:space="preserve">. It </w:t>
        </w:r>
        <w:r w:rsidRPr="005E16C7">
          <w:rPr>
            <w:lang w:eastAsia="zh-CN"/>
          </w:rPr>
          <w:t>is coded as depicted in Figure 8.2.</w:t>
        </w:r>
      </w:ins>
      <w:ins w:id="292" w:author="Frank201902Rev1" w:date="2019-01-27T14:56:00Z">
        <w:r>
          <w:rPr>
            <w:lang w:eastAsia="zh-CN"/>
          </w:rPr>
          <w:t>xx</w:t>
        </w:r>
      </w:ins>
      <w:ins w:id="293" w:author="Frank201902Rev1" w:date="2019-01-27T14:55:00Z">
        <w:r w:rsidRPr="005E16C7">
          <w:rPr>
            <w:lang w:eastAsia="zh-CN"/>
          </w:rPr>
          <w:t>-1.</w:t>
        </w:r>
      </w:ins>
    </w:p>
    <w:p w14:paraId="78226075" w14:textId="77777777" w:rsidR="007133A5" w:rsidRPr="005E16C7" w:rsidRDefault="007133A5" w:rsidP="007133A5">
      <w:pPr>
        <w:pStyle w:val="TH"/>
        <w:rPr>
          <w:ins w:id="294" w:author="Frank201902Rev1" w:date="2019-01-27T14: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7133A5" w:rsidRPr="005E16C7" w14:paraId="1C6C3DF3" w14:textId="77777777" w:rsidTr="00516229">
        <w:trPr>
          <w:jc w:val="center"/>
          <w:ins w:id="295" w:author="Frank201902Rev1" w:date="2019-01-27T14:55:00Z"/>
        </w:trPr>
        <w:tc>
          <w:tcPr>
            <w:tcW w:w="151" w:type="dxa"/>
            <w:tcBorders>
              <w:top w:val="single" w:sz="6" w:space="0" w:color="auto"/>
              <w:left w:val="single" w:sz="6" w:space="0" w:color="auto"/>
              <w:bottom w:val="nil"/>
            </w:tcBorders>
          </w:tcPr>
          <w:p w14:paraId="59DB55AC" w14:textId="77777777" w:rsidR="007133A5" w:rsidRPr="005E16C7" w:rsidRDefault="007133A5" w:rsidP="00516229">
            <w:pPr>
              <w:pStyle w:val="TAC"/>
              <w:rPr>
                <w:ins w:id="296" w:author="Frank201902Rev1" w:date="2019-01-27T14:55:00Z"/>
              </w:rPr>
            </w:pPr>
          </w:p>
        </w:tc>
        <w:tc>
          <w:tcPr>
            <w:tcW w:w="1104" w:type="dxa"/>
          </w:tcPr>
          <w:p w14:paraId="4E729A59" w14:textId="77777777" w:rsidR="007133A5" w:rsidRPr="005E16C7" w:rsidRDefault="007133A5" w:rsidP="00516229">
            <w:pPr>
              <w:pStyle w:val="TAH"/>
              <w:rPr>
                <w:ins w:id="297" w:author="Frank201902Rev1" w:date="2019-01-27T14:55:00Z"/>
              </w:rPr>
            </w:pPr>
          </w:p>
        </w:tc>
        <w:tc>
          <w:tcPr>
            <w:tcW w:w="4711" w:type="dxa"/>
            <w:gridSpan w:val="8"/>
          </w:tcPr>
          <w:p w14:paraId="1D9833A2" w14:textId="77777777" w:rsidR="007133A5" w:rsidRPr="005E16C7" w:rsidRDefault="007133A5" w:rsidP="00516229">
            <w:pPr>
              <w:pStyle w:val="TAH"/>
              <w:rPr>
                <w:ins w:id="298" w:author="Frank201902Rev1" w:date="2019-01-27T14:55:00Z"/>
              </w:rPr>
            </w:pPr>
            <w:ins w:id="299" w:author="Frank201902Rev1" w:date="2019-01-27T14:55:00Z">
              <w:r w:rsidRPr="005E16C7">
                <w:t>Bits</w:t>
              </w:r>
            </w:ins>
          </w:p>
        </w:tc>
        <w:tc>
          <w:tcPr>
            <w:tcW w:w="588" w:type="dxa"/>
          </w:tcPr>
          <w:p w14:paraId="73018585" w14:textId="77777777" w:rsidR="007133A5" w:rsidRPr="005E16C7" w:rsidRDefault="007133A5" w:rsidP="00516229">
            <w:pPr>
              <w:pStyle w:val="TAC"/>
              <w:rPr>
                <w:ins w:id="300" w:author="Frank201902Rev1" w:date="2019-01-27T14:55:00Z"/>
              </w:rPr>
            </w:pPr>
          </w:p>
        </w:tc>
      </w:tr>
      <w:tr w:rsidR="007133A5" w:rsidRPr="005E16C7" w14:paraId="2CA458A7" w14:textId="77777777" w:rsidTr="00516229">
        <w:trPr>
          <w:jc w:val="center"/>
          <w:ins w:id="301" w:author="Frank201902Rev1" w:date="2019-01-27T14:55:00Z"/>
        </w:trPr>
        <w:tc>
          <w:tcPr>
            <w:tcW w:w="151" w:type="dxa"/>
            <w:tcBorders>
              <w:top w:val="nil"/>
              <w:left w:val="single" w:sz="6" w:space="0" w:color="auto"/>
            </w:tcBorders>
          </w:tcPr>
          <w:p w14:paraId="7F9145DA" w14:textId="77777777" w:rsidR="007133A5" w:rsidRPr="005E16C7" w:rsidRDefault="007133A5" w:rsidP="00516229">
            <w:pPr>
              <w:pStyle w:val="TAC"/>
              <w:rPr>
                <w:ins w:id="302" w:author="Frank201902Rev1" w:date="2019-01-27T14:55:00Z"/>
              </w:rPr>
            </w:pPr>
          </w:p>
        </w:tc>
        <w:tc>
          <w:tcPr>
            <w:tcW w:w="1104" w:type="dxa"/>
          </w:tcPr>
          <w:p w14:paraId="0331AD57" w14:textId="77777777" w:rsidR="007133A5" w:rsidRPr="005E16C7" w:rsidRDefault="007133A5" w:rsidP="00516229">
            <w:pPr>
              <w:pStyle w:val="TAH"/>
              <w:rPr>
                <w:ins w:id="303" w:author="Frank201902Rev1" w:date="2019-01-27T14:55:00Z"/>
              </w:rPr>
            </w:pPr>
            <w:ins w:id="304" w:author="Frank201902Rev1" w:date="2019-01-27T14:55:00Z">
              <w:r w:rsidRPr="005E16C7">
                <w:t>Octets</w:t>
              </w:r>
            </w:ins>
          </w:p>
        </w:tc>
        <w:tc>
          <w:tcPr>
            <w:tcW w:w="588" w:type="dxa"/>
            <w:tcBorders>
              <w:bottom w:val="single" w:sz="4" w:space="0" w:color="auto"/>
            </w:tcBorders>
          </w:tcPr>
          <w:p w14:paraId="23D3A0DF" w14:textId="77777777" w:rsidR="007133A5" w:rsidRPr="005E16C7" w:rsidRDefault="007133A5" w:rsidP="00516229">
            <w:pPr>
              <w:pStyle w:val="TAH"/>
              <w:rPr>
                <w:ins w:id="305" w:author="Frank201902Rev1" w:date="2019-01-27T14:55:00Z"/>
              </w:rPr>
            </w:pPr>
            <w:ins w:id="306" w:author="Frank201902Rev1" w:date="2019-01-27T14:55:00Z">
              <w:r w:rsidRPr="005E16C7">
                <w:t>8</w:t>
              </w:r>
            </w:ins>
          </w:p>
        </w:tc>
        <w:tc>
          <w:tcPr>
            <w:tcW w:w="588" w:type="dxa"/>
            <w:tcBorders>
              <w:bottom w:val="single" w:sz="4" w:space="0" w:color="auto"/>
            </w:tcBorders>
          </w:tcPr>
          <w:p w14:paraId="08CF62AF" w14:textId="77777777" w:rsidR="007133A5" w:rsidRPr="005E16C7" w:rsidRDefault="007133A5" w:rsidP="00516229">
            <w:pPr>
              <w:pStyle w:val="TAH"/>
              <w:rPr>
                <w:ins w:id="307" w:author="Frank201902Rev1" w:date="2019-01-27T14:55:00Z"/>
              </w:rPr>
            </w:pPr>
            <w:ins w:id="308" w:author="Frank201902Rev1" w:date="2019-01-27T14:55:00Z">
              <w:r w:rsidRPr="005E16C7">
                <w:t>7</w:t>
              </w:r>
            </w:ins>
          </w:p>
        </w:tc>
        <w:tc>
          <w:tcPr>
            <w:tcW w:w="589" w:type="dxa"/>
            <w:tcBorders>
              <w:bottom w:val="single" w:sz="4" w:space="0" w:color="auto"/>
            </w:tcBorders>
          </w:tcPr>
          <w:p w14:paraId="17098BA0" w14:textId="77777777" w:rsidR="007133A5" w:rsidRPr="005E16C7" w:rsidRDefault="007133A5" w:rsidP="00516229">
            <w:pPr>
              <w:pStyle w:val="TAH"/>
              <w:rPr>
                <w:ins w:id="309" w:author="Frank201902Rev1" w:date="2019-01-27T14:55:00Z"/>
              </w:rPr>
            </w:pPr>
            <w:ins w:id="310" w:author="Frank201902Rev1" w:date="2019-01-27T14:55:00Z">
              <w:r w:rsidRPr="005E16C7">
                <w:t>6</w:t>
              </w:r>
            </w:ins>
          </w:p>
        </w:tc>
        <w:tc>
          <w:tcPr>
            <w:tcW w:w="589" w:type="dxa"/>
            <w:tcBorders>
              <w:bottom w:val="single" w:sz="4" w:space="0" w:color="auto"/>
            </w:tcBorders>
          </w:tcPr>
          <w:p w14:paraId="643E2781" w14:textId="77777777" w:rsidR="007133A5" w:rsidRPr="005E16C7" w:rsidRDefault="007133A5" w:rsidP="00516229">
            <w:pPr>
              <w:pStyle w:val="TAH"/>
              <w:rPr>
                <w:ins w:id="311" w:author="Frank201902Rev1" w:date="2019-01-27T14:55:00Z"/>
              </w:rPr>
            </w:pPr>
            <w:ins w:id="312" w:author="Frank201902Rev1" w:date="2019-01-27T14:55:00Z">
              <w:r w:rsidRPr="005E16C7">
                <w:t>5</w:t>
              </w:r>
            </w:ins>
          </w:p>
        </w:tc>
        <w:tc>
          <w:tcPr>
            <w:tcW w:w="589" w:type="dxa"/>
            <w:tcBorders>
              <w:bottom w:val="single" w:sz="4" w:space="0" w:color="auto"/>
            </w:tcBorders>
          </w:tcPr>
          <w:p w14:paraId="3F7E6A69" w14:textId="77777777" w:rsidR="007133A5" w:rsidRPr="005E16C7" w:rsidRDefault="007133A5" w:rsidP="00516229">
            <w:pPr>
              <w:pStyle w:val="TAH"/>
              <w:rPr>
                <w:ins w:id="313" w:author="Frank201902Rev1" w:date="2019-01-27T14:55:00Z"/>
              </w:rPr>
            </w:pPr>
            <w:ins w:id="314" w:author="Frank201902Rev1" w:date="2019-01-27T14:55:00Z">
              <w:r w:rsidRPr="005E16C7">
                <w:t>4</w:t>
              </w:r>
            </w:ins>
          </w:p>
        </w:tc>
        <w:tc>
          <w:tcPr>
            <w:tcW w:w="589" w:type="dxa"/>
            <w:tcBorders>
              <w:bottom w:val="single" w:sz="4" w:space="0" w:color="auto"/>
            </w:tcBorders>
          </w:tcPr>
          <w:p w14:paraId="6FC52338" w14:textId="77777777" w:rsidR="007133A5" w:rsidRPr="005E16C7" w:rsidRDefault="007133A5" w:rsidP="00516229">
            <w:pPr>
              <w:pStyle w:val="TAH"/>
              <w:rPr>
                <w:ins w:id="315" w:author="Frank201902Rev1" w:date="2019-01-27T14:55:00Z"/>
              </w:rPr>
            </w:pPr>
            <w:ins w:id="316" w:author="Frank201902Rev1" w:date="2019-01-27T14:55:00Z">
              <w:r w:rsidRPr="005E16C7">
                <w:t>3</w:t>
              </w:r>
            </w:ins>
          </w:p>
        </w:tc>
        <w:tc>
          <w:tcPr>
            <w:tcW w:w="589" w:type="dxa"/>
            <w:tcBorders>
              <w:bottom w:val="single" w:sz="4" w:space="0" w:color="auto"/>
            </w:tcBorders>
          </w:tcPr>
          <w:p w14:paraId="78E51CD1" w14:textId="77777777" w:rsidR="007133A5" w:rsidRPr="005E16C7" w:rsidRDefault="007133A5" w:rsidP="00516229">
            <w:pPr>
              <w:pStyle w:val="TAH"/>
              <w:rPr>
                <w:ins w:id="317" w:author="Frank201902Rev1" w:date="2019-01-27T14:55:00Z"/>
              </w:rPr>
            </w:pPr>
            <w:ins w:id="318" w:author="Frank201902Rev1" w:date="2019-01-27T14:55:00Z">
              <w:r w:rsidRPr="005E16C7">
                <w:t>2</w:t>
              </w:r>
            </w:ins>
          </w:p>
        </w:tc>
        <w:tc>
          <w:tcPr>
            <w:tcW w:w="590" w:type="dxa"/>
            <w:tcBorders>
              <w:bottom w:val="single" w:sz="4" w:space="0" w:color="auto"/>
            </w:tcBorders>
          </w:tcPr>
          <w:p w14:paraId="088F7956" w14:textId="77777777" w:rsidR="007133A5" w:rsidRPr="005E16C7" w:rsidRDefault="007133A5" w:rsidP="00516229">
            <w:pPr>
              <w:pStyle w:val="TAH"/>
              <w:rPr>
                <w:ins w:id="319" w:author="Frank201902Rev1" w:date="2019-01-27T14:55:00Z"/>
              </w:rPr>
            </w:pPr>
            <w:ins w:id="320" w:author="Frank201902Rev1" w:date="2019-01-27T14:55:00Z">
              <w:r w:rsidRPr="005E16C7">
                <w:t>1</w:t>
              </w:r>
            </w:ins>
          </w:p>
        </w:tc>
        <w:tc>
          <w:tcPr>
            <w:tcW w:w="588" w:type="dxa"/>
          </w:tcPr>
          <w:p w14:paraId="032E9204" w14:textId="77777777" w:rsidR="007133A5" w:rsidRPr="005E16C7" w:rsidRDefault="007133A5" w:rsidP="00516229">
            <w:pPr>
              <w:pStyle w:val="TAC"/>
              <w:rPr>
                <w:ins w:id="321" w:author="Frank201902Rev1" w:date="2019-01-27T14:55:00Z"/>
              </w:rPr>
            </w:pPr>
          </w:p>
        </w:tc>
      </w:tr>
      <w:tr w:rsidR="007133A5" w:rsidRPr="005E16C7" w14:paraId="5ACF6870" w14:textId="77777777" w:rsidTr="00516229">
        <w:trPr>
          <w:jc w:val="center"/>
          <w:ins w:id="322" w:author="Frank201902Rev1" w:date="2019-01-27T14:55:00Z"/>
        </w:trPr>
        <w:tc>
          <w:tcPr>
            <w:tcW w:w="151" w:type="dxa"/>
            <w:tcBorders>
              <w:top w:val="nil"/>
              <w:left w:val="single" w:sz="6" w:space="0" w:color="auto"/>
            </w:tcBorders>
          </w:tcPr>
          <w:p w14:paraId="37E9D729" w14:textId="77777777" w:rsidR="007133A5" w:rsidRPr="005E16C7" w:rsidRDefault="007133A5" w:rsidP="00516229">
            <w:pPr>
              <w:pStyle w:val="TAC"/>
              <w:rPr>
                <w:ins w:id="323" w:author="Frank201902Rev1" w:date="2019-01-27T14:55:00Z"/>
              </w:rPr>
            </w:pPr>
          </w:p>
        </w:tc>
        <w:tc>
          <w:tcPr>
            <w:tcW w:w="1104" w:type="dxa"/>
            <w:tcBorders>
              <w:right w:val="single" w:sz="4" w:space="0" w:color="auto"/>
            </w:tcBorders>
          </w:tcPr>
          <w:p w14:paraId="20F01E3B" w14:textId="77777777" w:rsidR="007133A5" w:rsidRPr="005E16C7" w:rsidRDefault="007133A5" w:rsidP="00516229">
            <w:pPr>
              <w:pStyle w:val="TAC"/>
              <w:rPr>
                <w:ins w:id="324" w:author="Frank201902Rev1" w:date="2019-01-27T14:55:00Z"/>
              </w:rPr>
            </w:pPr>
            <w:ins w:id="325" w:author="Frank201902Rev1" w:date="2019-01-27T14:55: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6C48B36" w14:textId="77777777" w:rsidR="007133A5" w:rsidRPr="005E16C7" w:rsidRDefault="007133A5" w:rsidP="00516229">
            <w:pPr>
              <w:pStyle w:val="TAC"/>
              <w:rPr>
                <w:ins w:id="326" w:author="Frank201902Rev1" w:date="2019-01-27T14:55:00Z"/>
              </w:rPr>
            </w:pPr>
            <w:ins w:id="327" w:author="Frank201902Rev1" w:date="2019-01-27T14:55:00Z">
              <w:r w:rsidRPr="005E16C7">
                <w:t xml:space="preserve">Type = </w:t>
              </w:r>
            </w:ins>
            <w:ins w:id="328" w:author="Frank201902Rev1" w:date="2019-01-27T15:00:00Z">
              <w:r>
                <w:t>aa</w:t>
              </w:r>
            </w:ins>
            <w:ins w:id="329" w:author="Frank201902Rev1" w:date="2019-01-27T14:55:00Z">
              <w:r w:rsidRPr="005E16C7">
                <w:t xml:space="preserve"> (decimal)</w:t>
              </w:r>
            </w:ins>
          </w:p>
        </w:tc>
        <w:tc>
          <w:tcPr>
            <w:tcW w:w="588" w:type="dxa"/>
            <w:tcBorders>
              <w:left w:val="single" w:sz="4" w:space="0" w:color="auto"/>
            </w:tcBorders>
          </w:tcPr>
          <w:p w14:paraId="2D1D5EED" w14:textId="77777777" w:rsidR="007133A5" w:rsidRPr="005E16C7" w:rsidRDefault="007133A5" w:rsidP="00516229">
            <w:pPr>
              <w:pStyle w:val="TAC"/>
              <w:rPr>
                <w:ins w:id="330" w:author="Frank201902Rev1" w:date="2019-01-27T14:55:00Z"/>
              </w:rPr>
            </w:pPr>
          </w:p>
        </w:tc>
      </w:tr>
      <w:tr w:rsidR="007133A5" w:rsidRPr="005E16C7" w14:paraId="26E36F88" w14:textId="77777777" w:rsidTr="00516229">
        <w:trPr>
          <w:jc w:val="center"/>
          <w:ins w:id="331" w:author="Frank201902Rev1" w:date="2019-01-27T14:55:00Z"/>
        </w:trPr>
        <w:tc>
          <w:tcPr>
            <w:tcW w:w="151" w:type="dxa"/>
            <w:tcBorders>
              <w:top w:val="nil"/>
              <w:left w:val="single" w:sz="6" w:space="0" w:color="auto"/>
            </w:tcBorders>
          </w:tcPr>
          <w:p w14:paraId="61E66F52" w14:textId="77777777" w:rsidR="007133A5" w:rsidRPr="005E16C7" w:rsidRDefault="007133A5" w:rsidP="00516229">
            <w:pPr>
              <w:pStyle w:val="TAC"/>
              <w:rPr>
                <w:ins w:id="332" w:author="Frank201902Rev1" w:date="2019-01-27T14:55:00Z"/>
              </w:rPr>
            </w:pPr>
          </w:p>
        </w:tc>
        <w:tc>
          <w:tcPr>
            <w:tcW w:w="1104" w:type="dxa"/>
            <w:tcBorders>
              <w:right w:val="single" w:sz="4" w:space="0" w:color="auto"/>
            </w:tcBorders>
          </w:tcPr>
          <w:p w14:paraId="60498670" w14:textId="77777777" w:rsidR="007133A5" w:rsidRPr="005E16C7" w:rsidRDefault="007133A5" w:rsidP="00516229">
            <w:pPr>
              <w:pStyle w:val="TAC"/>
              <w:rPr>
                <w:ins w:id="333" w:author="Frank201902Rev1" w:date="2019-01-27T14:55:00Z"/>
              </w:rPr>
            </w:pPr>
            <w:ins w:id="334" w:author="Frank201902Rev1" w:date="2019-01-27T14:55: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7FB754DE" w14:textId="77777777" w:rsidR="007133A5" w:rsidRPr="005E16C7" w:rsidRDefault="007133A5" w:rsidP="00516229">
            <w:pPr>
              <w:pStyle w:val="TAC"/>
              <w:rPr>
                <w:ins w:id="335" w:author="Frank201902Rev1" w:date="2019-01-27T14:55:00Z"/>
                <w:lang w:eastAsia="zh-CN"/>
              </w:rPr>
            </w:pPr>
            <w:ins w:id="336" w:author="Frank201902Rev1" w:date="2019-01-27T14:55:00Z">
              <w:r w:rsidRPr="005E16C7">
                <w:t xml:space="preserve">Length = </w:t>
              </w:r>
              <w:r w:rsidRPr="005E16C7">
                <w:rPr>
                  <w:lang w:eastAsia="zh-CN"/>
                </w:rPr>
                <w:t xml:space="preserve">n </w:t>
              </w:r>
            </w:ins>
          </w:p>
        </w:tc>
        <w:tc>
          <w:tcPr>
            <w:tcW w:w="588" w:type="dxa"/>
            <w:tcBorders>
              <w:left w:val="single" w:sz="4" w:space="0" w:color="auto"/>
            </w:tcBorders>
          </w:tcPr>
          <w:p w14:paraId="373FD537" w14:textId="77777777" w:rsidR="007133A5" w:rsidRPr="005E16C7" w:rsidRDefault="007133A5" w:rsidP="00516229">
            <w:pPr>
              <w:pStyle w:val="TAC"/>
              <w:rPr>
                <w:ins w:id="337" w:author="Frank201902Rev1" w:date="2019-01-27T14:55:00Z"/>
              </w:rPr>
            </w:pPr>
          </w:p>
        </w:tc>
      </w:tr>
      <w:tr w:rsidR="007133A5" w:rsidRPr="005E16C7" w14:paraId="50FAEB52" w14:textId="77777777" w:rsidTr="00516229">
        <w:trPr>
          <w:jc w:val="center"/>
          <w:ins w:id="338" w:author="Frank201902Rev1" w:date="2019-01-27T14:55:00Z"/>
        </w:trPr>
        <w:tc>
          <w:tcPr>
            <w:tcW w:w="151" w:type="dxa"/>
            <w:tcBorders>
              <w:top w:val="nil"/>
              <w:left w:val="single" w:sz="6" w:space="0" w:color="auto"/>
              <w:bottom w:val="nil"/>
            </w:tcBorders>
          </w:tcPr>
          <w:p w14:paraId="7E3A71FE" w14:textId="77777777" w:rsidR="007133A5" w:rsidRPr="005E16C7" w:rsidRDefault="007133A5" w:rsidP="00516229">
            <w:pPr>
              <w:pStyle w:val="TAC"/>
              <w:rPr>
                <w:ins w:id="339" w:author="Frank201902Rev1" w:date="2019-01-27T14:55:00Z"/>
              </w:rPr>
            </w:pPr>
          </w:p>
        </w:tc>
        <w:tc>
          <w:tcPr>
            <w:tcW w:w="1104" w:type="dxa"/>
            <w:tcBorders>
              <w:bottom w:val="nil"/>
              <w:right w:val="single" w:sz="4" w:space="0" w:color="auto"/>
            </w:tcBorders>
          </w:tcPr>
          <w:p w14:paraId="23342951" w14:textId="77777777" w:rsidR="007133A5" w:rsidRPr="005E16C7" w:rsidRDefault="007133A5" w:rsidP="00516229">
            <w:pPr>
              <w:pStyle w:val="TAC"/>
              <w:rPr>
                <w:ins w:id="340" w:author="Frank201902Rev1" w:date="2019-01-27T14:55:00Z"/>
              </w:rPr>
            </w:pPr>
            <w:ins w:id="341" w:author="Frank201902Rev1" w:date="2019-01-27T14:55:00Z">
              <w:r w:rsidRPr="005E16C7">
                <w:t>5</w:t>
              </w:r>
            </w:ins>
          </w:p>
        </w:tc>
        <w:tc>
          <w:tcPr>
            <w:tcW w:w="588" w:type="dxa"/>
            <w:tcBorders>
              <w:top w:val="single" w:sz="4" w:space="0" w:color="auto"/>
              <w:left w:val="single" w:sz="4" w:space="0" w:color="auto"/>
              <w:bottom w:val="single" w:sz="4" w:space="0" w:color="auto"/>
              <w:right w:val="single" w:sz="4" w:space="0" w:color="auto"/>
            </w:tcBorders>
          </w:tcPr>
          <w:p w14:paraId="2321CEA3" w14:textId="77777777" w:rsidR="007133A5" w:rsidRPr="005E16C7" w:rsidRDefault="007133A5" w:rsidP="00516229">
            <w:pPr>
              <w:pStyle w:val="TAC"/>
              <w:rPr>
                <w:ins w:id="342" w:author="Frank201902Rev1" w:date="2019-01-27T14:55:00Z"/>
                <w:lang w:eastAsia="zh-CN"/>
              </w:rPr>
            </w:pPr>
            <w:ins w:id="343" w:author="Frank201902Rev1" w:date="2019-01-27T14:55:00Z">
              <w:r w:rsidRPr="005E16C7">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300FE42" w14:textId="77777777" w:rsidR="007133A5" w:rsidRPr="005E16C7" w:rsidRDefault="007133A5" w:rsidP="00516229">
            <w:pPr>
              <w:pStyle w:val="TAC"/>
              <w:rPr>
                <w:ins w:id="344" w:author="Frank201902Rev1" w:date="2019-01-27T14:55:00Z"/>
                <w:lang w:eastAsia="zh-CN"/>
              </w:rPr>
            </w:pPr>
            <w:ins w:id="345"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82708E9" w14:textId="77777777" w:rsidR="007133A5" w:rsidRPr="005E16C7" w:rsidRDefault="007133A5" w:rsidP="00516229">
            <w:pPr>
              <w:pStyle w:val="TAC"/>
              <w:rPr>
                <w:ins w:id="346" w:author="Frank201902Rev1" w:date="2019-01-27T14:55:00Z"/>
                <w:lang w:eastAsia="zh-CN"/>
              </w:rPr>
            </w:pPr>
            <w:ins w:id="347"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C8DB1CE" w14:textId="77777777" w:rsidR="007133A5" w:rsidRPr="005E16C7" w:rsidRDefault="007133A5" w:rsidP="00516229">
            <w:pPr>
              <w:pStyle w:val="TAC"/>
              <w:rPr>
                <w:ins w:id="348" w:author="Frank201902Rev1" w:date="2019-01-27T14:55:00Z"/>
                <w:lang w:eastAsia="zh-CN"/>
              </w:rPr>
            </w:pPr>
            <w:ins w:id="349"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2EAF989" w14:textId="77777777" w:rsidR="007133A5" w:rsidRPr="005E16C7" w:rsidRDefault="007133A5" w:rsidP="00516229">
            <w:pPr>
              <w:pStyle w:val="TAC"/>
              <w:rPr>
                <w:ins w:id="350" w:author="Frank201902Rev1" w:date="2019-01-27T14:55:00Z"/>
                <w:lang w:eastAsia="zh-CN"/>
              </w:rPr>
            </w:pPr>
            <w:ins w:id="351" w:author="Frank201902Rev1" w:date="2019-01-27T14:55: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B73E479" w14:textId="77777777" w:rsidR="007133A5" w:rsidRPr="005E16C7" w:rsidRDefault="007133A5" w:rsidP="00516229">
            <w:pPr>
              <w:pStyle w:val="TAC"/>
              <w:rPr>
                <w:ins w:id="352" w:author="Frank201902Rev1" w:date="2019-01-27T14:55:00Z"/>
                <w:lang w:eastAsia="zh-CN"/>
              </w:rPr>
            </w:pPr>
            <w:ins w:id="353" w:author="Frank201902Rev1" w:date="2019-01-27T14:5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810B86B" w14:textId="77777777" w:rsidR="007133A5" w:rsidRPr="005E16C7" w:rsidRDefault="007133A5" w:rsidP="00516229">
            <w:pPr>
              <w:pStyle w:val="TAC"/>
              <w:rPr>
                <w:ins w:id="354" w:author="Frank201902Rev1" w:date="2019-01-27T14:55:00Z"/>
                <w:lang w:eastAsia="zh-CN"/>
              </w:rPr>
            </w:pPr>
            <w:ins w:id="355" w:author="Frank201902Rev1" w:date="2019-01-27T14:56: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647FBF21" w14:textId="77777777" w:rsidR="007133A5" w:rsidRPr="005E16C7" w:rsidRDefault="00F96883" w:rsidP="00516229">
            <w:pPr>
              <w:pStyle w:val="TAC"/>
              <w:rPr>
                <w:ins w:id="356" w:author="Frank201902Rev1" w:date="2019-01-27T14:55:00Z"/>
                <w:lang w:eastAsia="zh-CN"/>
              </w:rPr>
            </w:pPr>
            <w:ins w:id="357" w:author="Frank201902Rev1" w:date="2019-01-27T15:02:00Z">
              <w:r>
                <w:rPr>
                  <w:lang w:eastAsia="zh-CN"/>
                </w:rPr>
                <w:t>PSDB</w:t>
              </w:r>
            </w:ins>
            <w:ins w:id="358" w:author="Frank201902Rev1" w:date="2019-01-27T15:03:00Z">
              <w:r>
                <w:rPr>
                  <w:lang w:eastAsia="zh-CN"/>
                </w:rPr>
                <w:t>U</w:t>
              </w:r>
            </w:ins>
          </w:p>
        </w:tc>
        <w:tc>
          <w:tcPr>
            <w:tcW w:w="588" w:type="dxa"/>
            <w:tcBorders>
              <w:left w:val="single" w:sz="4" w:space="0" w:color="auto"/>
              <w:bottom w:val="single" w:sz="4" w:space="0" w:color="auto"/>
            </w:tcBorders>
          </w:tcPr>
          <w:p w14:paraId="13D44229" w14:textId="77777777" w:rsidR="007133A5" w:rsidRPr="005E16C7" w:rsidRDefault="007133A5" w:rsidP="00516229">
            <w:pPr>
              <w:pStyle w:val="TAC"/>
              <w:rPr>
                <w:ins w:id="359" w:author="Frank201902Rev1" w:date="2019-01-27T14:55:00Z"/>
              </w:rPr>
            </w:pPr>
          </w:p>
        </w:tc>
      </w:tr>
      <w:tr w:rsidR="007133A5" w:rsidRPr="005E16C7" w14:paraId="50A582CD" w14:textId="77777777" w:rsidTr="00516229">
        <w:trPr>
          <w:jc w:val="center"/>
          <w:ins w:id="360" w:author="Frank201902Rev1" w:date="2019-01-27T14:55:00Z"/>
        </w:trPr>
        <w:tc>
          <w:tcPr>
            <w:tcW w:w="151" w:type="dxa"/>
            <w:tcBorders>
              <w:top w:val="nil"/>
              <w:left w:val="single" w:sz="6" w:space="0" w:color="auto"/>
              <w:bottom w:val="single" w:sz="4" w:space="0" w:color="auto"/>
            </w:tcBorders>
          </w:tcPr>
          <w:p w14:paraId="45228D1E" w14:textId="77777777" w:rsidR="007133A5" w:rsidRPr="005E16C7" w:rsidRDefault="007133A5" w:rsidP="00516229">
            <w:pPr>
              <w:pStyle w:val="TAC"/>
              <w:rPr>
                <w:ins w:id="361" w:author="Frank201902Rev1" w:date="2019-01-27T14:55:00Z"/>
              </w:rPr>
            </w:pPr>
          </w:p>
        </w:tc>
        <w:tc>
          <w:tcPr>
            <w:tcW w:w="1104" w:type="dxa"/>
            <w:tcBorders>
              <w:top w:val="nil"/>
              <w:bottom w:val="single" w:sz="4" w:space="0" w:color="auto"/>
              <w:right w:val="single" w:sz="4" w:space="0" w:color="auto"/>
            </w:tcBorders>
          </w:tcPr>
          <w:p w14:paraId="598C9A0E" w14:textId="77777777" w:rsidR="007133A5" w:rsidRPr="005E16C7" w:rsidRDefault="007133A5" w:rsidP="00516229">
            <w:pPr>
              <w:pStyle w:val="TAC"/>
              <w:rPr>
                <w:ins w:id="362" w:author="Frank201902Rev1" w:date="2019-01-27T14:55:00Z"/>
              </w:rPr>
            </w:pPr>
            <w:ins w:id="363" w:author="Frank201902Rev1" w:date="2019-01-27T14:55:00Z">
              <w:r w:rsidRPr="005E16C7">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01FEE2FB" w14:textId="77777777" w:rsidR="007133A5" w:rsidRPr="005E16C7" w:rsidRDefault="007133A5" w:rsidP="00516229">
            <w:pPr>
              <w:pStyle w:val="TAC"/>
              <w:rPr>
                <w:ins w:id="364" w:author="Frank201902Rev1" w:date="2019-01-27T14:55:00Z"/>
                <w:lang w:eastAsia="zh-CN"/>
              </w:rPr>
            </w:pPr>
            <w:ins w:id="365" w:author="Frank201902Rev1" w:date="2019-01-27T14:55:00Z">
              <w:r w:rsidRPr="005E16C7">
                <w:t>These octet(s) is/are present only if explicitly specified</w:t>
              </w:r>
            </w:ins>
          </w:p>
        </w:tc>
        <w:tc>
          <w:tcPr>
            <w:tcW w:w="588" w:type="dxa"/>
            <w:tcBorders>
              <w:left w:val="single" w:sz="4" w:space="0" w:color="auto"/>
              <w:bottom w:val="single" w:sz="4" w:space="0" w:color="auto"/>
              <w:right w:val="single" w:sz="6" w:space="0" w:color="auto"/>
            </w:tcBorders>
          </w:tcPr>
          <w:p w14:paraId="2A566D22" w14:textId="77777777" w:rsidR="007133A5" w:rsidRPr="005E16C7" w:rsidRDefault="007133A5" w:rsidP="00516229">
            <w:pPr>
              <w:pStyle w:val="TAC"/>
              <w:rPr>
                <w:ins w:id="366" w:author="Frank201902Rev1" w:date="2019-01-27T14:55:00Z"/>
              </w:rPr>
            </w:pPr>
          </w:p>
        </w:tc>
      </w:tr>
    </w:tbl>
    <w:p w14:paraId="7897CDF5" w14:textId="77777777" w:rsidR="007133A5" w:rsidRPr="005E16C7" w:rsidRDefault="007133A5" w:rsidP="007133A5">
      <w:pPr>
        <w:pStyle w:val="TF"/>
        <w:spacing w:before="120"/>
        <w:rPr>
          <w:ins w:id="367" w:author="Frank201902Rev1" w:date="2019-01-27T14:55:00Z"/>
          <w:lang w:val="en-US" w:eastAsia="zh-CN"/>
        </w:rPr>
      </w:pPr>
      <w:ins w:id="368" w:author="Frank201902Rev1" w:date="2019-01-27T14:55:00Z">
        <w:r w:rsidRPr="005E16C7">
          <w:rPr>
            <w:lang w:val="en-US"/>
          </w:rPr>
          <w:t>Figure 8.2.</w:t>
        </w:r>
      </w:ins>
      <w:ins w:id="369" w:author="Frank201902Rev1" w:date="2019-01-27T15:00:00Z">
        <w:r>
          <w:rPr>
            <w:lang w:val="en-US"/>
          </w:rPr>
          <w:t>xx</w:t>
        </w:r>
      </w:ins>
      <w:ins w:id="370" w:author="Frank201902Rev1" w:date="2019-01-27T14:55:00Z">
        <w:r w:rsidRPr="005E16C7">
          <w:rPr>
            <w:lang w:val="en-US" w:eastAsia="zh-CN"/>
          </w:rPr>
          <w:t>-1</w:t>
        </w:r>
        <w:r w:rsidRPr="005E16C7">
          <w:rPr>
            <w:lang w:val="en-US"/>
          </w:rPr>
          <w:t xml:space="preserve">: </w:t>
        </w:r>
        <w:proofErr w:type="spellStart"/>
        <w:r w:rsidRPr="005E16C7">
          <w:rPr>
            <w:lang w:val="en-US" w:eastAsia="zh-CN"/>
          </w:rPr>
          <w:t>PFCPS</w:t>
        </w:r>
      </w:ins>
      <w:ins w:id="371" w:author="Frank201902Rev1" w:date="2019-01-27T15:00:00Z">
        <w:r>
          <w:rPr>
            <w:lang w:val="en-US" w:eastAsia="zh-CN"/>
          </w:rPr>
          <w:t>R</w:t>
        </w:r>
      </w:ins>
      <w:ins w:id="372" w:author="Frank201902Rev1" w:date="2019-01-27T14:55:00Z">
        <w:r w:rsidRPr="005E16C7">
          <w:rPr>
            <w:lang w:val="en-US" w:eastAsia="zh-CN"/>
          </w:rPr>
          <w:t>Req</w:t>
        </w:r>
        <w:proofErr w:type="spellEnd"/>
        <w:r w:rsidRPr="005E16C7">
          <w:rPr>
            <w:lang w:val="en-US" w:eastAsia="zh-CN"/>
          </w:rPr>
          <w:t>-Flags</w:t>
        </w:r>
      </w:ins>
    </w:p>
    <w:p w14:paraId="72C527E3" w14:textId="77777777" w:rsidR="007133A5" w:rsidRPr="005E16C7" w:rsidRDefault="007133A5" w:rsidP="007133A5">
      <w:pPr>
        <w:rPr>
          <w:ins w:id="373" w:author="Frank201902Rev1" w:date="2019-01-27T14:55:00Z"/>
          <w:lang w:eastAsia="zh-CN"/>
        </w:rPr>
      </w:pPr>
      <w:ins w:id="374" w:author="Frank201902Rev1" w:date="2019-01-27T14:55:00Z">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ins>
    </w:p>
    <w:p w14:paraId="10982149" w14:textId="77777777" w:rsidR="007133A5" w:rsidRPr="005E16C7" w:rsidRDefault="007133A5" w:rsidP="007133A5">
      <w:pPr>
        <w:pStyle w:val="B1"/>
        <w:rPr>
          <w:ins w:id="375" w:author="Frank201902Rev1" w:date="2019-01-27T14:55:00Z"/>
        </w:rPr>
      </w:pPr>
      <w:ins w:id="376" w:author="Frank201902Rev1" w:date="2019-01-27T14:55:00Z">
        <w:r w:rsidRPr="005E16C7">
          <w:t>-</w:t>
        </w:r>
        <w:r w:rsidRPr="005E16C7">
          <w:tab/>
          <w:t xml:space="preserve">Bit 1 – </w:t>
        </w:r>
      </w:ins>
      <w:ins w:id="377" w:author="Frank201902Rev1" w:date="2019-01-27T14:57:00Z">
        <w:r>
          <w:t>PSDBU</w:t>
        </w:r>
      </w:ins>
      <w:ins w:id="378" w:author="Frank201902Rev1" w:date="2019-01-27T14:55:00Z">
        <w:r w:rsidRPr="005E16C7">
          <w:t xml:space="preserve"> (</w:t>
        </w:r>
      </w:ins>
      <w:ins w:id="379" w:author="Frank201902Rev1" w:date="2019-01-27T15:10:00Z">
        <w:r w:rsidR="006E5EFC" w:rsidRPr="006E5EFC">
          <w:t xml:space="preserve">PFCP Session to be Deleted </w:t>
        </w:r>
        <w:proofErr w:type="gramStart"/>
        <w:r w:rsidR="006E5EFC" w:rsidRPr="006E5EFC">
          <w:t>By</w:t>
        </w:r>
        <w:proofErr w:type="gramEnd"/>
        <w:r w:rsidR="006E5EFC" w:rsidRPr="006E5EFC">
          <w:t xml:space="preserve"> the UP function</w:t>
        </w:r>
      </w:ins>
      <w:ins w:id="380" w:author="Frank201902Rev1" w:date="2019-01-27T14:55:00Z">
        <w:r w:rsidRPr="005E16C7">
          <w:t xml:space="preserve">): if this bit is set to 1, it indicates that the UP function </w:t>
        </w:r>
      </w:ins>
      <w:ins w:id="381" w:author="Frank201902Rev1" w:date="2019-01-27T14:57:00Z">
        <w:r>
          <w:t>has rep</w:t>
        </w:r>
      </w:ins>
      <w:ins w:id="382" w:author="Frank201902Rev1" w:date="2019-01-27T14:58:00Z">
        <w:r>
          <w:t xml:space="preserve">orted all non-zero Usage Reports for all URRs </w:t>
        </w:r>
      </w:ins>
      <w:ins w:id="383" w:author="Frank201902Rev1" w:date="2019-01-27T14:59:00Z">
        <w:r>
          <w:t>in the PFCP Session and the PFCP Session is to be deleted in the UP function locally.</w:t>
        </w:r>
      </w:ins>
    </w:p>
    <w:p w14:paraId="37419DB3" w14:textId="77777777" w:rsidR="007133A5" w:rsidRPr="005E16C7" w:rsidRDefault="007133A5" w:rsidP="007133A5">
      <w:pPr>
        <w:pStyle w:val="B1"/>
        <w:rPr>
          <w:ins w:id="384" w:author="Frank201902Rev1" w:date="2019-01-27T14:55:00Z"/>
        </w:rPr>
      </w:pPr>
      <w:ins w:id="385" w:author="Frank201902Rev1" w:date="2019-01-27T14:55:00Z">
        <w:r w:rsidRPr="005E16C7">
          <w:t>-</w:t>
        </w:r>
        <w:r w:rsidRPr="005E16C7">
          <w:tab/>
          <w:t>Bit 2</w:t>
        </w:r>
      </w:ins>
      <w:ins w:id="386" w:author="Frank201902Rev1" w:date="2019-01-27T14:59:00Z">
        <w:r>
          <w:t xml:space="preserve"> to 8</w:t>
        </w:r>
      </w:ins>
      <w:ins w:id="387" w:author="Frank201902Rev1" w:date="2019-01-27T14:55:00Z">
        <w:r w:rsidRPr="005E16C7">
          <w:t xml:space="preserve"> – </w:t>
        </w:r>
      </w:ins>
      <w:ins w:id="388" w:author="Frank201902Rev1" w:date="2019-01-27T14:59:00Z">
        <w:r>
          <w:t xml:space="preserve">Spare, </w:t>
        </w:r>
      </w:ins>
      <w:ins w:id="389" w:author="Frank201902Rev1" w:date="2019-01-27T15:00:00Z">
        <w:r w:rsidRPr="005E16C7">
          <w:t>for future use, shall be set to 0 by the sender and discarded by the receiver</w:t>
        </w:r>
      </w:ins>
      <w:ins w:id="390" w:author="Frank201902Rev1" w:date="2019-01-27T14:55:00Z">
        <w:r w:rsidRPr="005E16C7">
          <w:t>.</w:t>
        </w:r>
      </w:ins>
    </w:p>
    <w:p w14:paraId="6B4BADFF" w14:textId="77777777" w:rsidR="00871633" w:rsidRPr="002B1582" w:rsidRDefault="00871633">
      <w:pPr>
        <w:pStyle w:val="B1"/>
        <w:pPrChange w:id="391" w:author="Frank201902Rev1" w:date="2019-01-27T15:00:00Z">
          <w:pPr/>
        </w:pPrChange>
      </w:pPr>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EEB89" w14:textId="77777777" w:rsidR="001E63CD" w:rsidRDefault="001E63CD">
      <w:r>
        <w:separator/>
      </w:r>
    </w:p>
  </w:endnote>
  <w:endnote w:type="continuationSeparator" w:id="0">
    <w:p w14:paraId="72B04DB0" w14:textId="77777777" w:rsidR="001E63CD" w:rsidRDefault="001E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5D555" w14:textId="77777777" w:rsidR="001E63CD" w:rsidRDefault="001E63CD">
      <w:r>
        <w:separator/>
      </w:r>
    </w:p>
  </w:footnote>
  <w:footnote w:type="continuationSeparator" w:id="0">
    <w:p w14:paraId="4710310C" w14:textId="77777777" w:rsidR="001E63CD" w:rsidRDefault="001E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D5257C" w:rsidRDefault="00D525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D5257C" w:rsidRDefault="00D52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D5257C" w:rsidRDefault="00D525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D5257C" w:rsidRDefault="00D52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44208"/>
    <w:rsid w:val="00052AE8"/>
    <w:rsid w:val="000A3451"/>
    <w:rsid w:val="000A6394"/>
    <w:rsid w:val="000B0F0D"/>
    <w:rsid w:val="000B7FED"/>
    <w:rsid w:val="000C038A"/>
    <w:rsid w:val="000C09F8"/>
    <w:rsid w:val="000C6598"/>
    <w:rsid w:val="000E40F6"/>
    <w:rsid w:val="00116147"/>
    <w:rsid w:val="00130246"/>
    <w:rsid w:val="00145D43"/>
    <w:rsid w:val="00185BE3"/>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541E0"/>
    <w:rsid w:val="0026004D"/>
    <w:rsid w:val="002640DD"/>
    <w:rsid w:val="00275D12"/>
    <w:rsid w:val="002822B5"/>
    <w:rsid w:val="00284FEB"/>
    <w:rsid w:val="00285124"/>
    <w:rsid w:val="002860C4"/>
    <w:rsid w:val="00286613"/>
    <w:rsid w:val="0029232E"/>
    <w:rsid w:val="002B5741"/>
    <w:rsid w:val="002C2F6A"/>
    <w:rsid w:val="002D4DDC"/>
    <w:rsid w:val="002F7C2E"/>
    <w:rsid w:val="00305409"/>
    <w:rsid w:val="00313A3C"/>
    <w:rsid w:val="003609EF"/>
    <w:rsid w:val="0036231A"/>
    <w:rsid w:val="003645E8"/>
    <w:rsid w:val="00374DD4"/>
    <w:rsid w:val="00385695"/>
    <w:rsid w:val="003C357A"/>
    <w:rsid w:val="003E1A36"/>
    <w:rsid w:val="00410371"/>
    <w:rsid w:val="0041251B"/>
    <w:rsid w:val="0041315D"/>
    <w:rsid w:val="004242F1"/>
    <w:rsid w:val="00427A5C"/>
    <w:rsid w:val="0043344B"/>
    <w:rsid w:val="004571E2"/>
    <w:rsid w:val="004B75B7"/>
    <w:rsid w:val="0051580D"/>
    <w:rsid w:val="00516229"/>
    <w:rsid w:val="0051652C"/>
    <w:rsid w:val="00526337"/>
    <w:rsid w:val="0053218A"/>
    <w:rsid w:val="00547111"/>
    <w:rsid w:val="005547FC"/>
    <w:rsid w:val="005714D3"/>
    <w:rsid w:val="00592D74"/>
    <w:rsid w:val="0059778B"/>
    <w:rsid w:val="005E2C44"/>
    <w:rsid w:val="00621188"/>
    <w:rsid w:val="006257ED"/>
    <w:rsid w:val="00671006"/>
    <w:rsid w:val="006926EB"/>
    <w:rsid w:val="00694CDB"/>
    <w:rsid w:val="00695808"/>
    <w:rsid w:val="006B46FB"/>
    <w:rsid w:val="006E21FB"/>
    <w:rsid w:val="006E5EFC"/>
    <w:rsid w:val="00711D22"/>
    <w:rsid w:val="007133A5"/>
    <w:rsid w:val="0072361E"/>
    <w:rsid w:val="0074758D"/>
    <w:rsid w:val="00770614"/>
    <w:rsid w:val="00792342"/>
    <w:rsid w:val="00794962"/>
    <w:rsid w:val="007977A8"/>
    <w:rsid w:val="007B512A"/>
    <w:rsid w:val="007C2097"/>
    <w:rsid w:val="007D1BC9"/>
    <w:rsid w:val="007D6A07"/>
    <w:rsid w:val="007E352E"/>
    <w:rsid w:val="007F7259"/>
    <w:rsid w:val="008040A8"/>
    <w:rsid w:val="008279FA"/>
    <w:rsid w:val="00833C82"/>
    <w:rsid w:val="008356A4"/>
    <w:rsid w:val="00837065"/>
    <w:rsid w:val="008626E7"/>
    <w:rsid w:val="00870EE7"/>
    <w:rsid w:val="00871633"/>
    <w:rsid w:val="00871F89"/>
    <w:rsid w:val="00882FF1"/>
    <w:rsid w:val="00892ADC"/>
    <w:rsid w:val="008A45A6"/>
    <w:rsid w:val="008D4DC6"/>
    <w:rsid w:val="008E20A8"/>
    <w:rsid w:val="008F686C"/>
    <w:rsid w:val="009148DE"/>
    <w:rsid w:val="00965858"/>
    <w:rsid w:val="009777D9"/>
    <w:rsid w:val="00981E21"/>
    <w:rsid w:val="00991B88"/>
    <w:rsid w:val="009A5753"/>
    <w:rsid w:val="009A579D"/>
    <w:rsid w:val="009B7482"/>
    <w:rsid w:val="009D4254"/>
    <w:rsid w:val="009E0EC0"/>
    <w:rsid w:val="009E1AF2"/>
    <w:rsid w:val="009E3297"/>
    <w:rsid w:val="009E5639"/>
    <w:rsid w:val="009F734F"/>
    <w:rsid w:val="00A008B1"/>
    <w:rsid w:val="00A16D8F"/>
    <w:rsid w:val="00A246B6"/>
    <w:rsid w:val="00A340B1"/>
    <w:rsid w:val="00A344AE"/>
    <w:rsid w:val="00A47E70"/>
    <w:rsid w:val="00A50CF0"/>
    <w:rsid w:val="00A558C0"/>
    <w:rsid w:val="00A7380E"/>
    <w:rsid w:val="00A7671C"/>
    <w:rsid w:val="00AA2CBC"/>
    <w:rsid w:val="00AA435C"/>
    <w:rsid w:val="00AB5136"/>
    <w:rsid w:val="00AC5820"/>
    <w:rsid w:val="00AD1CD8"/>
    <w:rsid w:val="00B039E9"/>
    <w:rsid w:val="00B072AA"/>
    <w:rsid w:val="00B20B6D"/>
    <w:rsid w:val="00B258BB"/>
    <w:rsid w:val="00B30053"/>
    <w:rsid w:val="00B67B97"/>
    <w:rsid w:val="00B77A11"/>
    <w:rsid w:val="00B968C8"/>
    <w:rsid w:val="00BA3EC5"/>
    <w:rsid w:val="00BA51D9"/>
    <w:rsid w:val="00BB5DFC"/>
    <w:rsid w:val="00BD279D"/>
    <w:rsid w:val="00BD6BB8"/>
    <w:rsid w:val="00C16E5A"/>
    <w:rsid w:val="00C2063B"/>
    <w:rsid w:val="00C25C8D"/>
    <w:rsid w:val="00C37EF9"/>
    <w:rsid w:val="00C40497"/>
    <w:rsid w:val="00C66BA2"/>
    <w:rsid w:val="00C95985"/>
    <w:rsid w:val="00CB6BAC"/>
    <w:rsid w:val="00CC5026"/>
    <w:rsid w:val="00CC68D0"/>
    <w:rsid w:val="00CF1E42"/>
    <w:rsid w:val="00CF3A9A"/>
    <w:rsid w:val="00D03F9A"/>
    <w:rsid w:val="00D04EAB"/>
    <w:rsid w:val="00D06D51"/>
    <w:rsid w:val="00D22ADF"/>
    <w:rsid w:val="00D24991"/>
    <w:rsid w:val="00D50255"/>
    <w:rsid w:val="00D5257C"/>
    <w:rsid w:val="00D71445"/>
    <w:rsid w:val="00DD012E"/>
    <w:rsid w:val="00DD2595"/>
    <w:rsid w:val="00DE34CF"/>
    <w:rsid w:val="00E11E49"/>
    <w:rsid w:val="00E13F3D"/>
    <w:rsid w:val="00E23633"/>
    <w:rsid w:val="00E34898"/>
    <w:rsid w:val="00E53ADC"/>
    <w:rsid w:val="00E60172"/>
    <w:rsid w:val="00E626F1"/>
    <w:rsid w:val="00EB09B7"/>
    <w:rsid w:val="00EB4CB4"/>
    <w:rsid w:val="00ED59A7"/>
    <w:rsid w:val="00EE7D7C"/>
    <w:rsid w:val="00EF5FD9"/>
    <w:rsid w:val="00F01ECD"/>
    <w:rsid w:val="00F05D45"/>
    <w:rsid w:val="00F25D98"/>
    <w:rsid w:val="00F300FB"/>
    <w:rsid w:val="00F6118F"/>
    <w:rsid w:val="00F94B78"/>
    <w:rsid w:val="00F96883"/>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E5ED0-E468-4F84-BA9E-EEEEA0F59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5182</Words>
  <Characters>29538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Frank201902Rev1</cp:lastModifiedBy>
  <cp:revision>3</cp:revision>
  <cp:lastPrinted>1899-12-31T23:00:00Z</cp:lastPrinted>
  <dcterms:created xsi:type="dcterms:W3CDTF">2019-02-12T13:04:00Z</dcterms:created>
  <dcterms:modified xsi:type="dcterms:W3CDTF">2019-02-13T11:37:00Z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